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32062A">
        <w:rPr>
          <w:sz w:val="64"/>
        </w:rPr>
        <w:t>S</w:t>
      </w:r>
      <w:r w:rsidRPr="00235394">
        <w:rPr>
          <w:sz w:val="64"/>
        </w:rPr>
        <w:t xml:space="preserve"> </w:t>
      </w:r>
      <w:r w:rsidR="00DD230A">
        <w:rPr>
          <w:rFonts w:hint="eastAsia"/>
          <w:sz w:val="64"/>
          <w:lang w:eastAsia="zh-CN"/>
        </w:rPr>
        <w:t>3</w:t>
      </w:r>
      <w:r w:rsidR="0032062A">
        <w:rPr>
          <w:sz w:val="64"/>
          <w:lang w:eastAsia="zh-CN"/>
        </w:rPr>
        <w:t>8</w:t>
      </w:r>
      <w:r w:rsidR="00DD230A">
        <w:rPr>
          <w:sz w:val="64"/>
        </w:rPr>
        <w:t>.</w:t>
      </w:r>
      <w:r w:rsidR="0032062A">
        <w:rPr>
          <w:sz w:val="64"/>
        </w:rPr>
        <w:t>314</w:t>
      </w:r>
      <w:r w:rsidRPr="00235394">
        <w:rPr>
          <w:sz w:val="64"/>
        </w:rPr>
        <w:t xml:space="preserve"> </w:t>
      </w:r>
      <w:r w:rsidR="00DD230A">
        <w:t>V</w:t>
      </w:r>
      <w:r w:rsidR="00DD230A">
        <w:rPr>
          <w:rFonts w:hint="eastAsia"/>
          <w:lang w:eastAsia="zh-CN"/>
        </w:rPr>
        <w:t>0</w:t>
      </w:r>
      <w:r w:rsidR="00DD230A">
        <w:t>.</w:t>
      </w:r>
      <w:r w:rsidR="00486FBA">
        <w:rPr>
          <w:rFonts w:hint="eastAsia"/>
          <w:lang w:eastAsia="zh-CN"/>
        </w:rPr>
        <w:t>0</w:t>
      </w:r>
      <w:r w:rsidR="0032062A">
        <w:rPr>
          <w:lang w:eastAsia="zh-CN"/>
        </w:rPr>
        <w:t>.</w:t>
      </w:r>
      <w:ins w:id="1" w:author="Ningyu" w:date="2019-09-12T11:44:00Z">
        <w:r w:rsidR="00476083">
          <w:rPr>
            <w:lang w:eastAsia="zh-CN"/>
          </w:rPr>
          <w:t>2</w:t>
        </w:r>
      </w:ins>
      <w:del w:id="2" w:author="Ningyu" w:date="2019-09-12T11:44:00Z">
        <w:r w:rsidR="0032062A" w:rsidDel="00476083">
          <w:rPr>
            <w:lang w:eastAsia="zh-CN"/>
          </w:rPr>
          <w:delText>1</w:delText>
        </w:r>
      </w:del>
      <w:r w:rsidR="00486FBA" w:rsidRPr="00235394">
        <w:t xml:space="preserve"> </w:t>
      </w:r>
      <w:r w:rsidRPr="00235394">
        <w:rPr>
          <w:sz w:val="32"/>
        </w:rPr>
        <w:t>(</w:t>
      </w:r>
      <w:r w:rsidR="00DD230A">
        <w:rPr>
          <w:rFonts w:hint="eastAsia"/>
          <w:sz w:val="32"/>
          <w:lang w:eastAsia="zh-CN"/>
        </w:rPr>
        <w:t>201</w:t>
      </w:r>
      <w:r w:rsidR="0032062A">
        <w:rPr>
          <w:sz w:val="32"/>
          <w:lang w:eastAsia="zh-CN"/>
        </w:rPr>
        <w:t>9</w:t>
      </w:r>
      <w:r w:rsidR="00DD230A">
        <w:rPr>
          <w:sz w:val="32"/>
        </w:rPr>
        <w:t>-</w:t>
      </w:r>
      <w:r w:rsidR="003E3431">
        <w:rPr>
          <w:sz w:val="32"/>
        </w:rPr>
        <w:t>0</w:t>
      </w:r>
      <w:del w:id="3" w:author="Ningyu" w:date="2019-08-30T09:11:00Z">
        <w:r w:rsidR="0032062A" w:rsidDel="00DD377F">
          <w:rPr>
            <w:sz w:val="32"/>
            <w:lang w:eastAsia="zh-CN"/>
          </w:rPr>
          <w:delText>7</w:delText>
        </w:r>
      </w:del>
      <w:ins w:id="4" w:author="Ningyu" w:date="2019-08-30T09:11:00Z">
        <w:r w:rsidR="00DD377F">
          <w:rPr>
            <w:sz w:val="32"/>
            <w:lang w:eastAsia="zh-CN"/>
          </w:rPr>
          <w:t>9</w:t>
        </w:r>
      </w:ins>
      <w:r w:rsidRPr="00235394">
        <w:rPr>
          <w:sz w:val="32"/>
        </w:rPr>
        <w:t>)</w:t>
      </w:r>
    </w:p>
    <w:p w:rsidR="00E8629F" w:rsidRPr="00235394" w:rsidRDefault="00E8629F">
      <w:pPr>
        <w:pStyle w:val="ZB"/>
        <w:framePr w:wrap="notBeside"/>
      </w:pPr>
      <w:r w:rsidRPr="00235394">
        <w:t xml:space="preserve">Technical </w:t>
      </w:r>
      <w:r w:rsidR="003D1B9B">
        <w:t>Specificationn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92B93" w:rsidRPr="00192FDA">
        <w:t>Radio Access Network</w:t>
      </w:r>
      <w:r w:rsidRPr="00235394">
        <w:t>;</w:t>
      </w:r>
    </w:p>
    <w:p w:rsidR="0032062A" w:rsidRDefault="0032062A">
      <w:pPr>
        <w:pStyle w:val="ZT"/>
        <w:framePr w:wrap="notBeside"/>
      </w:pPr>
      <w:r w:rsidRPr="0032062A">
        <w:t xml:space="preserve">NR; </w:t>
      </w:r>
    </w:p>
    <w:p w:rsidR="0015614E" w:rsidRDefault="0015614E">
      <w:pPr>
        <w:pStyle w:val="ZT"/>
        <w:framePr w:wrap="notBeside"/>
      </w:pPr>
      <w:r w:rsidRPr="0015614E">
        <w:t>Layer 2</w:t>
      </w:r>
      <w:del w:id="5" w:author="Ningyu" w:date="2019-08-30T09:11:00Z">
        <w:r w:rsidRPr="0015614E" w:rsidDel="00DD377F">
          <w:delText xml:space="preserve"> -</w:delText>
        </w:r>
      </w:del>
      <w:r w:rsidRPr="0015614E">
        <w:t xml:space="preserve"> Measurements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F2608">
        <w:rPr>
          <w:rStyle w:val="ZGSM"/>
          <w:rFonts w:hint="eastAsia"/>
          <w:lang w:eastAsia="zh-CN"/>
        </w:rPr>
        <w:t>6</w:t>
      </w:r>
      <w:r w:rsidRPr="00235394">
        <w:t>)</w:t>
      </w:r>
    </w:p>
    <w:p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875DAB">
        <w:rPr>
          <w:i/>
        </w:rPr>
        <w:drawing>
          <wp:inline distT="0" distB="0" distL="0" distR="0">
            <wp:extent cx="120650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9470"/>
                    </a:xfrm>
                    <a:prstGeom prst="rect">
                      <a:avLst/>
                    </a:prstGeom>
                    <a:noFill/>
                    <a:ln>
                      <a:noFill/>
                    </a:ln>
                  </pic:spPr>
                </pic:pic>
              </a:graphicData>
            </a:graphic>
          </wp:inline>
        </w:drawing>
      </w:r>
      <w:r w:rsidR="00D756B6" w:rsidRPr="00235394">
        <w:rPr>
          <w:color w:val="0000FF"/>
        </w:rPr>
        <w:tab/>
      </w:r>
      <w:r w:rsidR="00875DAB" w:rsidRPr="00235394">
        <w:drawing>
          <wp:inline distT="0" distB="0" distL="0" distR="0">
            <wp:extent cx="1624330" cy="95186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186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rPr>
          <w:lang w:eastAsia="zh-CN"/>
        </w:r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ins w:id="7" w:author="Huawei" w:date="2019-08-08T15:56:00Z">
        <w:r w:rsidR="006D1A0C">
          <w:rPr>
            <w:noProof/>
            <w:sz w:val="18"/>
          </w:rPr>
          <w:t>9</w:t>
        </w:r>
      </w:ins>
      <w:del w:id="8" w:author="Huawei" w:date="2019-08-08T15:56:00Z">
        <w:r w:rsidR="00D756B6" w:rsidDel="006D1A0C">
          <w:rPr>
            <w:noProof/>
            <w:sz w:val="18"/>
          </w:rPr>
          <w:delText>7</w:delText>
        </w:r>
      </w:del>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9" w:name="copyrightaddon"/>
      <w:bookmarkEnd w:id="9"/>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235394" w:rsidRDefault="00E8629F">
      <w:pPr>
        <w:pStyle w:val="TT"/>
      </w:pPr>
      <w:r w:rsidRPr="00235394">
        <w:br w:type="page"/>
      </w:r>
      <w:r w:rsidRPr="00235394">
        <w:lastRenderedPageBreak/>
        <w:t>Contents</w:t>
      </w:r>
    </w:p>
    <w:p w:rsidR="00D65931" w:rsidRDefault="00870020">
      <w:pPr>
        <w:pStyle w:val="TOC1"/>
        <w:tabs>
          <w:tab w:val="right" w:leader="dot" w:pos="9631"/>
        </w:tabs>
        <w:rPr>
          <w:ins w:id="10" w:author="Ningyu" w:date="2019-09-11T16:14:00Z"/>
          <w:noProof/>
        </w:rPr>
      </w:pPr>
      <w:r>
        <w:fldChar w:fldCharType="begin"/>
      </w:r>
      <w:r>
        <w:instrText xml:space="preserve"> TOC \o "1-9" </w:instrText>
      </w:r>
      <w:r>
        <w:fldChar w:fldCharType="separate"/>
      </w:r>
      <w:ins w:id="11" w:author="Ningyu" w:date="2019-09-11T16:14:00Z">
        <w:r w:rsidR="00D65931">
          <w:rPr>
            <w:noProof/>
          </w:rPr>
          <w:t>Foreword</w:t>
        </w:r>
        <w:r w:rsidR="00D65931">
          <w:rPr>
            <w:noProof/>
          </w:rPr>
          <w:tab/>
        </w:r>
        <w:r w:rsidR="00D65931">
          <w:rPr>
            <w:noProof/>
          </w:rPr>
          <w:fldChar w:fldCharType="begin"/>
        </w:r>
        <w:r w:rsidR="00D65931">
          <w:rPr>
            <w:noProof/>
          </w:rPr>
          <w:instrText xml:space="preserve"> PAGEREF _Toc19110903 \h </w:instrText>
        </w:r>
      </w:ins>
      <w:r w:rsidR="00D65931">
        <w:rPr>
          <w:noProof/>
        </w:rPr>
      </w:r>
      <w:r w:rsidR="00D65931">
        <w:rPr>
          <w:noProof/>
        </w:rPr>
        <w:fldChar w:fldCharType="separate"/>
      </w:r>
      <w:ins w:id="12" w:author="Ningyu" w:date="2019-09-11T16:14:00Z">
        <w:r w:rsidR="00D65931">
          <w:rPr>
            <w:noProof/>
          </w:rPr>
          <w:t>4</w:t>
        </w:r>
        <w:r w:rsidR="00D65931">
          <w:rPr>
            <w:noProof/>
          </w:rPr>
          <w:fldChar w:fldCharType="end"/>
        </w:r>
      </w:ins>
    </w:p>
    <w:p w:rsidR="00D65931" w:rsidRDefault="00D65931">
      <w:pPr>
        <w:pStyle w:val="TOC1"/>
        <w:tabs>
          <w:tab w:val="left" w:pos="420"/>
          <w:tab w:val="right" w:leader="dot" w:pos="9631"/>
        </w:tabs>
        <w:rPr>
          <w:ins w:id="13" w:author="Ningyu" w:date="2019-09-11T16:14:00Z"/>
          <w:noProof/>
        </w:rPr>
      </w:pPr>
      <w:ins w:id="14" w:author="Ningyu" w:date="2019-09-11T16:14:00Z">
        <w:r>
          <w:rPr>
            <w:noProof/>
          </w:rPr>
          <w:t>1</w:t>
        </w:r>
        <w:r>
          <w:rPr>
            <w:noProof/>
          </w:rPr>
          <w:tab/>
          <w:t>Scope</w:t>
        </w:r>
        <w:r>
          <w:rPr>
            <w:noProof/>
          </w:rPr>
          <w:tab/>
        </w:r>
        <w:r>
          <w:rPr>
            <w:noProof/>
          </w:rPr>
          <w:fldChar w:fldCharType="begin"/>
        </w:r>
        <w:r>
          <w:rPr>
            <w:noProof/>
          </w:rPr>
          <w:instrText xml:space="preserve"> PAGEREF _Toc19110904 \h </w:instrText>
        </w:r>
      </w:ins>
      <w:r>
        <w:rPr>
          <w:noProof/>
        </w:rPr>
      </w:r>
      <w:r>
        <w:rPr>
          <w:noProof/>
        </w:rPr>
        <w:fldChar w:fldCharType="separate"/>
      </w:r>
      <w:ins w:id="15" w:author="Ningyu" w:date="2019-09-11T16:14:00Z">
        <w:r>
          <w:rPr>
            <w:noProof/>
          </w:rPr>
          <w:t>5</w:t>
        </w:r>
        <w:r>
          <w:rPr>
            <w:noProof/>
          </w:rPr>
          <w:fldChar w:fldCharType="end"/>
        </w:r>
      </w:ins>
    </w:p>
    <w:p w:rsidR="00D65931" w:rsidRDefault="00D65931">
      <w:pPr>
        <w:pStyle w:val="TOC1"/>
        <w:tabs>
          <w:tab w:val="left" w:pos="420"/>
          <w:tab w:val="right" w:leader="dot" w:pos="9631"/>
        </w:tabs>
        <w:rPr>
          <w:ins w:id="16" w:author="Ningyu" w:date="2019-09-11T16:14:00Z"/>
          <w:noProof/>
        </w:rPr>
      </w:pPr>
      <w:ins w:id="17" w:author="Ningyu" w:date="2019-09-11T16:14:00Z">
        <w:r>
          <w:rPr>
            <w:noProof/>
          </w:rPr>
          <w:t>2</w:t>
        </w:r>
        <w:r>
          <w:rPr>
            <w:noProof/>
          </w:rPr>
          <w:tab/>
          <w:t>References</w:t>
        </w:r>
        <w:r>
          <w:rPr>
            <w:noProof/>
          </w:rPr>
          <w:tab/>
        </w:r>
        <w:r>
          <w:rPr>
            <w:noProof/>
          </w:rPr>
          <w:fldChar w:fldCharType="begin"/>
        </w:r>
        <w:r>
          <w:rPr>
            <w:noProof/>
          </w:rPr>
          <w:instrText xml:space="preserve"> PAGEREF _Toc19110905 \h </w:instrText>
        </w:r>
      </w:ins>
      <w:r>
        <w:rPr>
          <w:noProof/>
        </w:rPr>
      </w:r>
      <w:r>
        <w:rPr>
          <w:noProof/>
        </w:rPr>
        <w:fldChar w:fldCharType="separate"/>
      </w:r>
      <w:ins w:id="18" w:author="Ningyu" w:date="2019-09-11T16:14:00Z">
        <w:r>
          <w:rPr>
            <w:noProof/>
          </w:rPr>
          <w:t>5</w:t>
        </w:r>
        <w:r>
          <w:rPr>
            <w:noProof/>
          </w:rPr>
          <w:fldChar w:fldCharType="end"/>
        </w:r>
      </w:ins>
    </w:p>
    <w:p w:rsidR="00D65931" w:rsidRDefault="00D65931">
      <w:pPr>
        <w:pStyle w:val="TOC1"/>
        <w:tabs>
          <w:tab w:val="left" w:pos="420"/>
          <w:tab w:val="right" w:leader="dot" w:pos="9631"/>
        </w:tabs>
        <w:rPr>
          <w:ins w:id="19" w:author="Ningyu" w:date="2019-09-11T16:14:00Z"/>
          <w:noProof/>
        </w:rPr>
      </w:pPr>
      <w:ins w:id="20" w:author="Ningyu" w:date="2019-09-11T16:14:00Z">
        <w:r>
          <w:rPr>
            <w:noProof/>
          </w:rPr>
          <w:t>3</w:t>
        </w:r>
        <w:r>
          <w:rPr>
            <w:noProof/>
          </w:rPr>
          <w:tab/>
          <w:t>Definitions, symbols and abbreviations</w:t>
        </w:r>
        <w:r>
          <w:rPr>
            <w:noProof/>
          </w:rPr>
          <w:tab/>
        </w:r>
        <w:r>
          <w:rPr>
            <w:noProof/>
          </w:rPr>
          <w:fldChar w:fldCharType="begin"/>
        </w:r>
        <w:r>
          <w:rPr>
            <w:noProof/>
          </w:rPr>
          <w:instrText xml:space="preserve"> PAGEREF _Toc19110906 \h </w:instrText>
        </w:r>
      </w:ins>
      <w:r>
        <w:rPr>
          <w:noProof/>
        </w:rPr>
      </w:r>
      <w:r>
        <w:rPr>
          <w:noProof/>
        </w:rPr>
        <w:fldChar w:fldCharType="separate"/>
      </w:r>
      <w:ins w:id="21" w:author="Ningyu" w:date="2019-09-11T16:14:00Z">
        <w:r>
          <w:rPr>
            <w:noProof/>
          </w:rPr>
          <w:t>5</w:t>
        </w:r>
        <w:r>
          <w:rPr>
            <w:noProof/>
          </w:rPr>
          <w:fldChar w:fldCharType="end"/>
        </w:r>
      </w:ins>
    </w:p>
    <w:p w:rsidR="00D65931" w:rsidRDefault="00D65931">
      <w:pPr>
        <w:pStyle w:val="TOC2"/>
        <w:tabs>
          <w:tab w:val="left" w:pos="1050"/>
          <w:tab w:val="right" w:leader="dot" w:pos="9631"/>
        </w:tabs>
        <w:ind w:left="400"/>
        <w:rPr>
          <w:ins w:id="22" w:author="Ningyu" w:date="2019-09-11T16:14:00Z"/>
          <w:noProof/>
        </w:rPr>
      </w:pPr>
      <w:ins w:id="23" w:author="Ningyu" w:date="2019-09-11T16:14:00Z">
        <w:r>
          <w:rPr>
            <w:noProof/>
          </w:rPr>
          <w:t>3.1</w:t>
        </w:r>
        <w:r>
          <w:rPr>
            <w:noProof/>
          </w:rPr>
          <w:tab/>
          <w:t>Definitions</w:t>
        </w:r>
        <w:r>
          <w:rPr>
            <w:noProof/>
          </w:rPr>
          <w:tab/>
        </w:r>
        <w:r>
          <w:rPr>
            <w:noProof/>
          </w:rPr>
          <w:fldChar w:fldCharType="begin"/>
        </w:r>
        <w:r>
          <w:rPr>
            <w:noProof/>
          </w:rPr>
          <w:instrText xml:space="preserve"> PAGEREF _Toc19110907 \h </w:instrText>
        </w:r>
      </w:ins>
      <w:r>
        <w:rPr>
          <w:noProof/>
        </w:rPr>
      </w:r>
      <w:r>
        <w:rPr>
          <w:noProof/>
        </w:rPr>
        <w:fldChar w:fldCharType="separate"/>
      </w:r>
      <w:ins w:id="24" w:author="Ningyu" w:date="2019-09-11T16:14:00Z">
        <w:r>
          <w:rPr>
            <w:noProof/>
          </w:rPr>
          <w:t>5</w:t>
        </w:r>
        <w:r>
          <w:rPr>
            <w:noProof/>
          </w:rPr>
          <w:fldChar w:fldCharType="end"/>
        </w:r>
      </w:ins>
    </w:p>
    <w:p w:rsidR="00D65931" w:rsidRDefault="00D65931">
      <w:pPr>
        <w:pStyle w:val="TOC2"/>
        <w:tabs>
          <w:tab w:val="left" w:pos="1050"/>
          <w:tab w:val="right" w:leader="dot" w:pos="9631"/>
        </w:tabs>
        <w:ind w:left="400"/>
        <w:rPr>
          <w:ins w:id="25" w:author="Ningyu" w:date="2019-09-11T16:14:00Z"/>
          <w:noProof/>
        </w:rPr>
      </w:pPr>
      <w:ins w:id="26" w:author="Ningyu" w:date="2019-09-11T16:14:00Z">
        <w:r>
          <w:rPr>
            <w:noProof/>
          </w:rPr>
          <w:t>3.2</w:t>
        </w:r>
        <w:r>
          <w:rPr>
            <w:noProof/>
          </w:rPr>
          <w:tab/>
          <w:t>Symbols</w:t>
        </w:r>
        <w:r>
          <w:rPr>
            <w:noProof/>
          </w:rPr>
          <w:tab/>
        </w:r>
        <w:r>
          <w:rPr>
            <w:noProof/>
          </w:rPr>
          <w:fldChar w:fldCharType="begin"/>
        </w:r>
        <w:r>
          <w:rPr>
            <w:noProof/>
          </w:rPr>
          <w:instrText xml:space="preserve"> PAGEREF _Toc19110908 \h </w:instrText>
        </w:r>
      </w:ins>
      <w:r>
        <w:rPr>
          <w:noProof/>
        </w:rPr>
      </w:r>
      <w:r>
        <w:rPr>
          <w:noProof/>
        </w:rPr>
        <w:fldChar w:fldCharType="separate"/>
      </w:r>
      <w:ins w:id="27" w:author="Ningyu" w:date="2019-09-11T16:14:00Z">
        <w:r>
          <w:rPr>
            <w:noProof/>
          </w:rPr>
          <w:t>5</w:t>
        </w:r>
        <w:r>
          <w:rPr>
            <w:noProof/>
          </w:rPr>
          <w:fldChar w:fldCharType="end"/>
        </w:r>
      </w:ins>
    </w:p>
    <w:p w:rsidR="00D65931" w:rsidRDefault="00D65931">
      <w:pPr>
        <w:pStyle w:val="TOC2"/>
        <w:tabs>
          <w:tab w:val="left" w:pos="1050"/>
          <w:tab w:val="right" w:leader="dot" w:pos="9631"/>
        </w:tabs>
        <w:ind w:left="400"/>
        <w:rPr>
          <w:ins w:id="28" w:author="Ningyu" w:date="2019-09-11T16:14:00Z"/>
          <w:noProof/>
        </w:rPr>
      </w:pPr>
      <w:ins w:id="29" w:author="Ningyu" w:date="2019-09-11T16:14:00Z">
        <w:r>
          <w:rPr>
            <w:noProof/>
          </w:rPr>
          <w:t>3.3</w:t>
        </w:r>
        <w:r>
          <w:rPr>
            <w:noProof/>
          </w:rPr>
          <w:tab/>
          <w:t>Abbreviations</w:t>
        </w:r>
        <w:r>
          <w:rPr>
            <w:noProof/>
          </w:rPr>
          <w:tab/>
        </w:r>
        <w:r>
          <w:rPr>
            <w:noProof/>
          </w:rPr>
          <w:fldChar w:fldCharType="begin"/>
        </w:r>
        <w:r>
          <w:rPr>
            <w:noProof/>
          </w:rPr>
          <w:instrText xml:space="preserve"> PAGEREF _Toc19110909 \h </w:instrText>
        </w:r>
      </w:ins>
      <w:r>
        <w:rPr>
          <w:noProof/>
        </w:rPr>
      </w:r>
      <w:r>
        <w:rPr>
          <w:noProof/>
        </w:rPr>
        <w:fldChar w:fldCharType="separate"/>
      </w:r>
      <w:ins w:id="30" w:author="Ningyu" w:date="2019-09-11T16:14:00Z">
        <w:r>
          <w:rPr>
            <w:noProof/>
          </w:rPr>
          <w:t>6</w:t>
        </w:r>
        <w:r>
          <w:rPr>
            <w:noProof/>
          </w:rPr>
          <w:fldChar w:fldCharType="end"/>
        </w:r>
      </w:ins>
    </w:p>
    <w:p w:rsidR="00D65931" w:rsidRDefault="00D65931">
      <w:pPr>
        <w:pStyle w:val="TOC1"/>
        <w:tabs>
          <w:tab w:val="left" w:pos="420"/>
          <w:tab w:val="right" w:leader="dot" w:pos="9631"/>
        </w:tabs>
        <w:rPr>
          <w:ins w:id="31" w:author="Ningyu" w:date="2019-09-11T16:14:00Z"/>
          <w:noProof/>
        </w:rPr>
      </w:pPr>
      <w:ins w:id="32" w:author="Ningyu" w:date="2019-09-11T16:14:00Z">
        <w:r>
          <w:rPr>
            <w:noProof/>
          </w:rPr>
          <w:t>4</w:t>
        </w:r>
        <w:r>
          <w:rPr>
            <w:noProof/>
          </w:rPr>
          <w:tab/>
        </w:r>
        <w:r>
          <w:rPr>
            <w:noProof/>
            <w:lang w:eastAsia="zh-CN"/>
          </w:rPr>
          <w:t>Layer 2 measurements</w:t>
        </w:r>
        <w:r>
          <w:rPr>
            <w:noProof/>
          </w:rPr>
          <w:tab/>
        </w:r>
        <w:r>
          <w:rPr>
            <w:noProof/>
          </w:rPr>
          <w:fldChar w:fldCharType="begin"/>
        </w:r>
        <w:r>
          <w:rPr>
            <w:noProof/>
          </w:rPr>
          <w:instrText xml:space="preserve"> PAGEREF _Toc19110910 \h </w:instrText>
        </w:r>
      </w:ins>
      <w:r>
        <w:rPr>
          <w:noProof/>
        </w:rPr>
      </w:r>
      <w:r>
        <w:rPr>
          <w:noProof/>
        </w:rPr>
        <w:fldChar w:fldCharType="separate"/>
      </w:r>
      <w:ins w:id="33" w:author="Ningyu" w:date="2019-09-11T16:14:00Z">
        <w:r>
          <w:rPr>
            <w:noProof/>
          </w:rPr>
          <w:t>6</w:t>
        </w:r>
        <w:r>
          <w:rPr>
            <w:noProof/>
          </w:rPr>
          <w:fldChar w:fldCharType="end"/>
        </w:r>
      </w:ins>
    </w:p>
    <w:p w:rsidR="00D65931" w:rsidRDefault="00D65931">
      <w:pPr>
        <w:pStyle w:val="TOC2"/>
        <w:tabs>
          <w:tab w:val="left" w:pos="1050"/>
          <w:tab w:val="right" w:leader="dot" w:pos="9631"/>
        </w:tabs>
        <w:ind w:left="400"/>
        <w:rPr>
          <w:ins w:id="34" w:author="Ningyu" w:date="2019-09-11T16:14:00Z"/>
          <w:noProof/>
        </w:rPr>
      </w:pPr>
      <w:ins w:id="35" w:author="Ningyu" w:date="2019-09-11T16:14:00Z">
        <w:r>
          <w:rPr>
            <w:noProof/>
            <w:lang w:eastAsia="zh-CN"/>
          </w:rPr>
          <w:t>4</w:t>
        </w:r>
        <w:r>
          <w:rPr>
            <w:noProof/>
          </w:rPr>
          <w:t>.1</w:t>
        </w:r>
        <w:r>
          <w:rPr>
            <w:noProof/>
          </w:rPr>
          <w:tab/>
        </w:r>
        <w:r>
          <w:rPr>
            <w:noProof/>
            <w:lang w:eastAsia="zh-CN"/>
          </w:rPr>
          <w:t>NR measurements performed by the gNB</w:t>
        </w:r>
        <w:r>
          <w:rPr>
            <w:noProof/>
          </w:rPr>
          <w:tab/>
        </w:r>
        <w:r>
          <w:rPr>
            <w:noProof/>
          </w:rPr>
          <w:fldChar w:fldCharType="begin"/>
        </w:r>
        <w:r>
          <w:rPr>
            <w:noProof/>
          </w:rPr>
          <w:instrText xml:space="preserve"> PAGEREF _Toc19110911 \h </w:instrText>
        </w:r>
      </w:ins>
      <w:r>
        <w:rPr>
          <w:noProof/>
        </w:rPr>
      </w:r>
      <w:r>
        <w:rPr>
          <w:noProof/>
        </w:rPr>
        <w:fldChar w:fldCharType="separate"/>
      </w:r>
      <w:ins w:id="36" w:author="Ningyu" w:date="2019-09-11T16:14:00Z">
        <w:r>
          <w:rPr>
            <w:noProof/>
          </w:rPr>
          <w:t>6</w:t>
        </w:r>
        <w:r>
          <w:rPr>
            <w:noProof/>
          </w:rPr>
          <w:fldChar w:fldCharType="end"/>
        </w:r>
      </w:ins>
    </w:p>
    <w:p w:rsidR="00D65931" w:rsidRDefault="00D65931">
      <w:pPr>
        <w:pStyle w:val="TOC3"/>
        <w:tabs>
          <w:tab w:val="left" w:pos="1680"/>
          <w:tab w:val="right" w:leader="dot" w:pos="9631"/>
        </w:tabs>
        <w:ind w:left="800"/>
        <w:rPr>
          <w:ins w:id="37" w:author="Ningyu" w:date="2019-09-11T16:14:00Z"/>
          <w:noProof/>
        </w:rPr>
      </w:pPr>
      <w:ins w:id="38" w:author="Ningyu" w:date="2019-09-11T16:14:00Z">
        <w:r w:rsidRPr="00975817">
          <w:rPr>
            <w:rFonts w:eastAsia="MS Mincho"/>
            <w:noProof/>
            <w:lang w:eastAsia="x-none"/>
          </w:rPr>
          <w:t>4.1.1</w:t>
        </w:r>
        <w:r>
          <w:rPr>
            <w:noProof/>
          </w:rPr>
          <w:tab/>
        </w:r>
        <w:r w:rsidRPr="00975817">
          <w:rPr>
            <w:rFonts w:eastAsia="MS Mincho"/>
            <w:noProof/>
            <w:lang w:eastAsia="x-none"/>
          </w:rPr>
          <w:t>Measurements valid for all gNB deployment scenarios</w:t>
        </w:r>
        <w:r>
          <w:rPr>
            <w:noProof/>
          </w:rPr>
          <w:tab/>
        </w:r>
        <w:r>
          <w:rPr>
            <w:noProof/>
          </w:rPr>
          <w:fldChar w:fldCharType="begin"/>
        </w:r>
        <w:r>
          <w:rPr>
            <w:noProof/>
          </w:rPr>
          <w:instrText xml:space="preserve"> PAGEREF _Toc19110912 \h </w:instrText>
        </w:r>
      </w:ins>
      <w:r>
        <w:rPr>
          <w:noProof/>
        </w:rPr>
      </w:r>
      <w:r>
        <w:rPr>
          <w:noProof/>
        </w:rPr>
        <w:fldChar w:fldCharType="separate"/>
      </w:r>
      <w:ins w:id="39" w:author="Ningyu" w:date="2019-09-11T16:14:00Z">
        <w:r>
          <w:rPr>
            <w:noProof/>
          </w:rPr>
          <w:t>6</w:t>
        </w:r>
        <w:r>
          <w:rPr>
            <w:noProof/>
          </w:rPr>
          <w:fldChar w:fldCharType="end"/>
        </w:r>
      </w:ins>
    </w:p>
    <w:p w:rsidR="00D65931" w:rsidRDefault="00D65931">
      <w:pPr>
        <w:pStyle w:val="TOC3"/>
        <w:tabs>
          <w:tab w:val="left" w:pos="1680"/>
          <w:tab w:val="right" w:leader="dot" w:pos="9631"/>
        </w:tabs>
        <w:ind w:left="800"/>
        <w:rPr>
          <w:ins w:id="40" w:author="Ningyu" w:date="2019-09-11T16:14:00Z"/>
          <w:noProof/>
        </w:rPr>
      </w:pPr>
      <w:ins w:id="41" w:author="Ningyu" w:date="2019-09-11T16:14:00Z">
        <w:r w:rsidRPr="00975817">
          <w:rPr>
            <w:rFonts w:eastAsia="MS Mincho"/>
            <w:noProof/>
            <w:lang w:eastAsia="x-none"/>
          </w:rPr>
          <w:t>4.1.2</w:t>
        </w:r>
        <w:r>
          <w:rPr>
            <w:noProof/>
          </w:rPr>
          <w:tab/>
        </w:r>
        <w:r w:rsidRPr="00975817">
          <w:rPr>
            <w:rFonts w:eastAsia="MS Mincho"/>
            <w:noProof/>
            <w:lang w:eastAsia="x-none"/>
          </w:rPr>
          <w:t>Measurements valid for split gNB deployment scenario</w:t>
        </w:r>
        <w:r>
          <w:rPr>
            <w:noProof/>
          </w:rPr>
          <w:tab/>
        </w:r>
        <w:r>
          <w:rPr>
            <w:noProof/>
          </w:rPr>
          <w:fldChar w:fldCharType="begin"/>
        </w:r>
        <w:r>
          <w:rPr>
            <w:noProof/>
          </w:rPr>
          <w:instrText xml:space="preserve"> PAGEREF _Toc19110913 \h </w:instrText>
        </w:r>
      </w:ins>
      <w:r>
        <w:rPr>
          <w:noProof/>
        </w:rPr>
      </w:r>
      <w:r>
        <w:rPr>
          <w:noProof/>
        </w:rPr>
        <w:fldChar w:fldCharType="separate"/>
      </w:r>
      <w:ins w:id="42" w:author="Ningyu" w:date="2019-09-11T16:14:00Z">
        <w:r>
          <w:rPr>
            <w:noProof/>
          </w:rPr>
          <w:t>6</w:t>
        </w:r>
        <w:r>
          <w:rPr>
            <w:noProof/>
          </w:rPr>
          <w:fldChar w:fldCharType="end"/>
        </w:r>
      </w:ins>
    </w:p>
    <w:p w:rsidR="00D65931" w:rsidRDefault="00D65931">
      <w:pPr>
        <w:pStyle w:val="TOC2"/>
        <w:tabs>
          <w:tab w:val="left" w:pos="1050"/>
          <w:tab w:val="right" w:leader="dot" w:pos="9631"/>
        </w:tabs>
        <w:ind w:left="400"/>
        <w:rPr>
          <w:ins w:id="43" w:author="Ningyu" w:date="2019-09-11T16:14:00Z"/>
          <w:noProof/>
        </w:rPr>
      </w:pPr>
      <w:ins w:id="44" w:author="Ningyu" w:date="2019-09-11T16:14:00Z">
        <w:r>
          <w:rPr>
            <w:noProof/>
            <w:lang w:eastAsia="zh-CN"/>
          </w:rPr>
          <w:t>4</w:t>
        </w:r>
        <w:r>
          <w:rPr>
            <w:noProof/>
          </w:rPr>
          <w:t>.2</w:t>
        </w:r>
        <w:r>
          <w:rPr>
            <w:noProof/>
          </w:rPr>
          <w:tab/>
        </w:r>
        <w:r>
          <w:rPr>
            <w:noProof/>
            <w:lang w:eastAsia="zh-CN"/>
          </w:rPr>
          <w:t>NR measurements performed by the UE</w:t>
        </w:r>
        <w:r>
          <w:rPr>
            <w:noProof/>
          </w:rPr>
          <w:tab/>
        </w:r>
        <w:r>
          <w:rPr>
            <w:noProof/>
          </w:rPr>
          <w:fldChar w:fldCharType="begin"/>
        </w:r>
        <w:r>
          <w:rPr>
            <w:noProof/>
          </w:rPr>
          <w:instrText xml:space="preserve"> PAGEREF _Toc19110914 \h </w:instrText>
        </w:r>
      </w:ins>
      <w:r>
        <w:rPr>
          <w:noProof/>
        </w:rPr>
      </w:r>
      <w:r>
        <w:rPr>
          <w:noProof/>
        </w:rPr>
        <w:fldChar w:fldCharType="separate"/>
      </w:r>
      <w:ins w:id="45" w:author="Ningyu" w:date="2019-09-11T16:14:00Z">
        <w:r>
          <w:rPr>
            <w:noProof/>
          </w:rPr>
          <w:t>6</w:t>
        </w:r>
        <w:r>
          <w:rPr>
            <w:noProof/>
          </w:rPr>
          <w:fldChar w:fldCharType="end"/>
        </w:r>
      </w:ins>
    </w:p>
    <w:p w:rsidR="00D65931" w:rsidRDefault="00D65931">
      <w:pPr>
        <w:pStyle w:val="TOC9"/>
        <w:tabs>
          <w:tab w:val="right" w:leader="dot" w:pos="9631"/>
        </w:tabs>
        <w:ind w:left="3200"/>
        <w:rPr>
          <w:ins w:id="46" w:author="Ningyu" w:date="2019-09-11T16:14:00Z"/>
          <w:noProof/>
        </w:rPr>
      </w:pPr>
      <w:ins w:id="47" w:author="Ningyu" w:date="2019-09-11T16:14:00Z">
        <w:r>
          <w:rPr>
            <w:noProof/>
          </w:rPr>
          <w:t>Annex &lt;A&gt;: &lt;Annex title&gt;</w:t>
        </w:r>
        <w:r>
          <w:rPr>
            <w:noProof/>
          </w:rPr>
          <w:tab/>
        </w:r>
        <w:r>
          <w:rPr>
            <w:noProof/>
          </w:rPr>
          <w:fldChar w:fldCharType="begin"/>
        </w:r>
        <w:r>
          <w:rPr>
            <w:noProof/>
          </w:rPr>
          <w:instrText xml:space="preserve"> PAGEREF _Toc19110915 \h </w:instrText>
        </w:r>
      </w:ins>
      <w:r>
        <w:rPr>
          <w:noProof/>
        </w:rPr>
      </w:r>
      <w:r>
        <w:rPr>
          <w:noProof/>
        </w:rPr>
        <w:fldChar w:fldCharType="separate"/>
      </w:r>
      <w:ins w:id="48" w:author="Ningyu" w:date="2019-09-11T16:14:00Z">
        <w:r>
          <w:rPr>
            <w:noProof/>
          </w:rPr>
          <w:t>7</w:t>
        </w:r>
        <w:r>
          <w:rPr>
            <w:noProof/>
          </w:rPr>
          <w:fldChar w:fldCharType="end"/>
        </w:r>
      </w:ins>
    </w:p>
    <w:p w:rsidR="00D65931" w:rsidRDefault="00D65931">
      <w:pPr>
        <w:pStyle w:val="TOC9"/>
        <w:tabs>
          <w:tab w:val="right" w:leader="dot" w:pos="9631"/>
        </w:tabs>
        <w:ind w:left="3200"/>
        <w:rPr>
          <w:ins w:id="49" w:author="Ningyu" w:date="2019-09-11T16:14:00Z"/>
          <w:noProof/>
        </w:rPr>
      </w:pPr>
      <w:ins w:id="50" w:author="Ningyu" w:date="2019-09-11T16:14:00Z">
        <w:r>
          <w:rPr>
            <w:noProof/>
          </w:rPr>
          <w:t>Annex &lt;X&gt;: Change history</w:t>
        </w:r>
        <w:r>
          <w:rPr>
            <w:noProof/>
          </w:rPr>
          <w:tab/>
        </w:r>
        <w:r>
          <w:rPr>
            <w:noProof/>
          </w:rPr>
          <w:fldChar w:fldCharType="begin"/>
        </w:r>
        <w:r>
          <w:rPr>
            <w:noProof/>
          </w:rPr>
          <w:instrText xml:space="preserve"> PAGEREF _Toc19110916 \h </w:instrText>
        </w:r>
      </w:ins>
      <w:r>
        <w:rPr>
          <w:noProof/>
        </w:rPr>
      </w:r>
      <w:r>
        <w:rPr>
          <w:noProof/>
        </w:rPr>
        <w:fldChar w:fldCharType="separate"/>
      </w:r>
      <w:ins w:id="51" w:author="Ningyu" w:date="2019-09-11T16:14:00Z">
        <w:r>
          <w:rPr>
            <w:noProof/>
          </w:rPr>
          <w:t>8</w:t>
        </w:r>
        <w:r>
          <w:rPr>
            <w:noProof/>
          </w:rPr>
          <w:fldChar w:fldCharType="end"/>
        </w:r>
      </w:ins>
    </w:p>
    <w:p w:rsidR="00870020" w:rsidRDefault="00870020" w:rsidP="00870020">
      <w:pPr>
        <w:pStyle w:val="10"/>
        <w:rPr>
          <w:lang w:eastAsia="zh-CN"/>
        </w:rPr>
      </w:pPr>
      <w:r>
        <w:fldChar w:fldCharType="end"/>
      </w:r>
    </w:p>
    <w:p w:rsidR="00E8629F" w:rsidRPr="00235394" w:rsidRDefault="00E8629F">
      <w:pPr>
        <w:pStyle w:val="1"/>
      </w:pPr>
      <w:r w:rsidRPr="00235394">
        <w:br w:type="page"/>
      </w:r>
      <w:bookmarkStart w:id="52" w:name="_Toc527969748"/>
      <w:bookmarkStart w:id="53" w:name="_Toc19110903"/>
      <w:r w:rsidRPr="00235394">
        <w:lastRenderedPageBreak/>
        <w:t>Foreword</w:t>
      </w:r>
      <w:bookmarkEnd w:id="52"/>
      <w:bookmarkEnd w:id="53"/>
    </w:p>
    <w:p w:rsidR="00BD21FA" w:rsidRDefault="00BD21FA" w:rsidP="00BD21FA">
      <w:r>
        <w:t>This Technical Specification has been produced by the 3rd Generation Partnership Project (3GPP).</w:t>
      </w:r>
    </w:p>
    <w:p w:rsidR="00BD21FA" w:rsidRDefault="00BD21FA" w:rsidP="00BD21F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D21FA" w:rsidRDefault="00BD21FA" w:rsidP="00BD21FA">
      <w:r>
        <w:t>Version x.y.z</w:t>
      </w:r>
    </w:p>
    <w:p w:rsidR="00BD21FA" w:rsidRDefault="00BD21FA" w:rsidP="00BD21FA">
      <w:r>
        <w:t>where:</w:t>
      </w:r>
    </w:p>
    <w:p w:rsidR="00BD21FA" w:rsidRDefault="00BD21FA" w:rsidP="00BD21FA">
      <w:r>
        <w:t>x</w:t>
      </w:r>
      <w:r>
        <w:tab/>
        <w:t>the first digit:</w:t>
      </w:r>
    </w:p>
    <w:p w:rsidR="00BD21FA" w:rsidRDefault="00BD21FA" w:rsidP="00BD21FA">
      <w:r>
        <w:t>1</w:t>
      </w:r>
      <w:r>
        <w:tab/>
        <w:t>presented to TSG for information;</w:t>
      </w:r>
    </w:p>
    <w:p w:rsidR="00BD21FA" w:rsidRDefault="00BD21FA" w:rsidP="00BD21FA">
      <w:r>
        <w:t>2</w:t>
      </w:r>
      <w:r>
        <w:tab/>
        <w:t>presented to TSG for approval;</w:t>
      </w:r>
    </w:p>
    <w:p w:rsidR="00BD21FA" w:rsidRDefault="00BD21FA" w:rsidP="00BD21FA">
      <w:r>
        <w:t>3</w:t>
      </w:r>
      <w:r>
        <w:tab/>
        <w:t>or greater indicates TSG approved document under change control.</w:t>
      </w:r>
    </w:p>
    <w:p w:rsidR="00BD21FA" w:rsidRDefault="00BD21FA" w:rsidP="00BD21FA">
      <w:r>
        <w:t>y</w:t>
      </w:r>
      <w:r>
        <w:tab/>
        <w:t>the second digit is incremented for all changes of substance, i.e. technical enhancements, corrections, updates, etc.</w:t>
      </w:r>
    </w:p>
    <w:p w:rsidR="00E8629F" w:rsidRPr="00235394" w:rsidRDefault="00BD21FA" w:rsidP="00BD21FA">
      <w:r>
        <w:t>z</w:t>
      </w:r>
      <w:r>
        <w:tab/>
        <w:t>the third digit is incremented when editorial only changes have been incorporated in the document.</w:t>
      </w:r>
    </w:p>
    <w:p w:rsidR="00E8629F" w:rsidRPr="00235394" w:rsidRDefault="00E8629F">
      <w:pPr>
        <w:pStyle w:val="1"/>
      </w:pPr>
      <w:r w:rsidRPr="00235394">
        <w:br w:type="page"/>
      </w:r>
      <w:bookmarkStart w:id="54" w:name="_Toc527969750"/>
      <w:bookmarkStart w:id="55" w:name="_Toc19110904"/>
      <w:r w:rsidRPr="00235394">
        <w:lastRenderedPageBreak/>
        <w:t>1</w:t>
      </w:r>
      <w:r w:rsidRPr="00235394">
        <w:tab/>
        <w:t>Scope</w:t>
      </w:r>
      <w:bookmarkEnd w:id="54"/>
      <w:bookmarkEnd w:id="55"/>
    </w:p>
    <w:p w:rsidR="00697781" w:rsidRDefault="00804761" w:rsidP="0093602C">
      <w:pPr>
        <w:rPr>
          <w:ins w:id="56" w:author="Ningyu" w:date="2019-09-26T12:09:00Z"/>
          <w:lang w:eastAsia="zh-CN"/>
        </w:rPr>
      </w:pPr>
      <w:r w:rsidRPr="00804761">
        <w:t xml:space="preserve">The present document contains the description and definition of the measurements performed by </w:t>
      </w:r>
      <w:r>
        <w:t>NR</w:t>
      </w:r>
      <w:r w:rsidRPr="00804761">
        <w:t xml:space="preserve"> or the UE that are transferred over the standardised interfaces in order to support </w:t>
      </w:r>
      <w:r>
        <w:t>NR</w:t>
      </w:r>
      <w:r w:rsidRPr="00804761">
        <w:t xml:space="preserve"> radio link operations, radio resource management (RRM), network operations and maintenance (OAM), minimization of drive tests (MDT) and self-organising networks (SON).</w:t>
      </w:r>
      <w:r w:rsidR="000F0BD6">
        <w:rPr>
          <w:rFonts w:hint="eastAsia"/>
          <w:lang w:eastAsia="zh-CN"/>
        </w:rPr>
        <w:t xml:space="preserve"> </w:t>
      </w:r>
    </w:p>
    <w:p w:rsidR="00697781" w:rsidRPr="00DA5F83" w:rsidRDefault="00697781" w:rsidP="0093602C">
      <w:pPr>
        <w:rPr>
          <w:lang w:eastAsia="zh-CN"/>
        </w:rPr>
      </w:pPr>
      <w:ins w:id="57" w:author="Ningyu" w:date="2019-09-26T12:09:00Z">
        <w:r w:rsidRPr="00766E3F">
          <w:rPr>
            <w:lang w:eastAsia="zh-CN"/>
          </w:rPr>
          <w:t>Only the differences relative to TS 28.552</w:t>
        </w:r>
      </w:ins>
      <w:ins w:id="58" w:author="Ningyu" w:date="2019-09-27T09:04:00Z">
        <w:r w:rsidR="00A8601E">
          <w:rPr>
            <w:lang w:eastAsia="zh-CN"/>
          </w:rPr>
          <w:t xml:space="preserve"> </w:t>
        </w:r>
        <w:r w:rsidR="00A8601E">
          <w:rPr>
            <w:rFonts w:hint="eastAsia"/>
            <w:lang w:eastAsia="zh-CN"/>
          </w:rPr>
          <w:t>v</w:t>
        </w:r>
        <w:r w:rsidR="00A8601E">
          <w:rPr>
            <w:lang w:eastAsia="zh-CN"/>
          </w:rPr>
          <w:t>16.2.0</w:t>
        </w:r>
      </w:ins>
      <w:ins w:id="59" w:author="Ningyu" w:date="2019-09-26T12:09:00Z">
        <w:r w:rsidRPr="00766E3F">
          <w:rPr>
            <w:lang w:eastAsia="zh-CN"/>
          </w:rPr>
          <w:t xml:space="preserve"> [2] are specified in this specification</w:t>
        </w:r>
        <w:r>
          <w:rPr>
            <w:lang w:eastAsia="zh-CN"/>
          </w:rPr>
          <w:t>.</w:t>
        </w:r>
      </w:ins>
    </w:p>
    <w:p w:rsidR="00E8629F" w:rsidRPr="00235394" w:rsidRDefault="00E8629F">
      <w:pPr>
        <w:pStyle w:val="1"/>
      </w:pPr>
      <w:bookmarkStart w:id="60" w:name="_Toc527969751"/>
      <w:bookmarkStart w:id="61" w:name="_Toc19110905"/>
      <w:r w:rsidRPr="00235394">
        <w:t>2</w:t>
      </w:r>
      <w:r w:rsidRPr="00235394">
        <w:tab/>
        <w:t>References</w:t>
      </w:r>
      <w:bookmarkEnd w:id="60"/>
      <w:bookmarkEnd w:id="6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zh-CN"/>
        </w:rPr>
      </w:pPr>
      <w:r w:rsidRPr="00235394">
        <w:t>[1]</w:t>
      </w:r>
      <w:r w:rsidRPr="00235394">
        <w:tab/>
        <w:t>3GPP TR 21.905: "Vocabulary for 3GPP Specifications".</w:t>
      </w:r>
    </w:p>
    <w:p w:rsidR="00824E05" w:rsidRPr="00824E05" w:rsidRDefault="00D04E87" w:rsidP="008158C5">
      <w:pPr>
        <w:pStyle w:val="EX"/>
        <w:rPr>
          <w:lang w:eastAsia="zh-CN"/>
        </w:rPr>
      </w:pPr>
      <w:ins w:id="62" w:author="Ningyu" w:date="2019-08-30T15:13:00Z">
        <w:r w:rsidRPr="00235394">
          <w:t>[</w:t>
        </w:r>
        <w:r>
          <w:t>2</w:t>
        </w:r>
        <w:r w:rsidRPr="00235394">
          <w:t>]</w:t>
        </w:r>
        <w:r>
          <w:tab/>
          <w:t xml:space="preserve">3GPP TS </w:t>
        </w:r>
      </w:ins>
      <w:ins w:id="63" w:author="Ningyu" w:date="2019-08-30T10:22:00Z">
        <w:r w:rsidR="00462931">
          <w:rPr>
            <w:rFonts w:hint="eastAsia"/>
            <w:lang w:eastAsia="zh-CN"/>
          </w:rPr>
          <w:t>2</w:t>
        </w:r>
        <w:r w:rsidR="00462931">
          <w:rPr>
            <w:lang w:eastAsia="zh-CN"/>
          </w:rPr>
          <w:t>8</w:t>
        </w:r>
      </w:ins>
      <w:ins w:id="64" w:author="Ningyu" w:date="2019-09-12T19:49:00Z">
        <w:r w:rsidR="00766E3F">
          <w:rPr>
            <w:lang w:eastAsia="zh-CN"/>
          </w:rPr>
          <w:t>.</w:t>
        </w:r>
      </w:ins>
      <w:ins w:id="65" w:author="Ningyu" w:date="2019-08-30T10:22:00Z">
        <w:r w:rsidR="00462931">
          <w:rPr>
            <w:lang w:eastAsia="zh-CN"/>
          </w:rPr>
          <w:t>552</w:t>
        </w:r>
      </w:ins>
      <w:ins w:id="66" w:author="Ningyu" w:date="2019-09-27T09:04:00Z">
        <w:r w:rsidR="00A8601E">
          <w:rPr>
            <w:lang w:eastAsia="zh-CN"/>
          </w:rPr>
          <w:t xml:space="preserve"> v16.2.0</w:t>
        </w:r>
      </w:ins>
      <w:ins w:id="67" w:author="Ningyu" w:date="2019-08-30T15:14:00Z">
        <w:r w:rsidRPr="00235394">
          <w:t>: "</w:t>
        </w:r>
        <w:r w:rsidR="008158C5">
          <w:t>5G performance measurements</w:t>
        </w:r>
        <w:r w:rsidRPr="00235394">
          <w:t>".</w:t>
        </w:r>
      </w:ins>
    </w:p>
    <w:p w:rsidR="00E8629F" w:rsidRPr="00235394" w:rsidRDefault="00E8629F">
      <w:pPr>
        <w:pStyle w:val="1"/>
      </w:pPr>
      <w:bookmarkStart w:id="68" w:name="_Toc527969752"/>
      <w:bookmarkStart w:id="69" w:name="_Toc19110906"/>
      <w:r w:rsidRPr="00235394">
        <w:t>3</w:t>
      </w:r>
      <w:r w:rsidRPr="00235394">
        <w:tab/>
      </w:r>
      <w:r w:rsidR="00367724" w:rsidRPr="00235394">
        <w:t>Definitions, symbols and abbreviations</w:t>
      </w:r>
      <w:bookmarkEnd w:id="68"/>
      <w:bookmarkEnd w:id="69"/>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70" w:name="_Toc527969753"/>
      <w:bookmarkStart w:id="71" w:name="_Toc19110907"/>
      <w:r w:rsidRPr="00235394">
        <w:t>3.1</w:t>
      </w:r>
      <w:r w:rsidRPr="00235394">
        <w:tab/>
        <w:t>Definitions</w:t>
      </w:r>
      <w:bookmarkEnd w:id="70"/>
      <w:bookmarkEnd w:id="71"/>
    </w:p>
    <w:p w:rsidR="00E8629F" w:rsidRPr="00235394" w:rsidRDefault="00E8629F">
      <w:r w:rsidRPr="00235394">
        <w:t xml:space="preserve">For the purposes of the present document, the terms and definitions given in </w:t>
      </w:r>
      <w:bookmarkStart w:id="72" w:name="OLE_LINK1"/>
      <w:bookmarkStart w:id="73" w:name="OLE_LINK2"/>
      <w:bookmarkStart w:id="74" w:name="OLE_LINK3"/>
      <w:bookmarkStart w:id="75" w:name="OLE_LINK4"/>
      <w:bookmarkStart w:id="76" w:name="OLE_LINK5"/>
      <w:r w:rsidR="00212373">
        <w:t xml:space="preserve">3GPP </w:t>
      </w:r>
      <w:bookmarkEnd w:id="72"/>
      <w:bookmarkEnd w:id="73"/>
      <w:bookmarkEnd w:id="74"/>
      <w:bookmarkEnd w:id="75"/>
      <w:bookmarkEnd w:id="7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77" w:name="_Toc527969754"/>
      <w:bookmarkStart w:id="78" w:name="_Toc19110908"/>
      <w:r w:rsidRPr="00235394">
        <w:t>3.2</w:t>
      </w:r>
      <w:r w:rsidRPr="00235394">
        <w:tab/>
        <w:t>Symbols</w:t>
      </w:r>
      <w:bookmarkEnd w:id="77"/>
      <w:bookmarkEnd w:id="78"/>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79" w:name="_Toc527969755"/>
      <w:bookmarkStart w:id="80" w:name="_Toc19110909"/>
      <w:r w:rsidRPr="00235394">
        <w:lastRenderedPageBreak/>
        <w:t>3.3</w:t>
      </w:r>
      <w:r w:rsidRPr="00235394">
        <w:tab/>
        <w:t>Abbreviations</w:t>
      </w:r>
      <w:bookmarkEnd w:id="79"/>
      <w:bookmarkEnd w:id="80"/>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DD21A4" w:rsidRDefault="00DD21A4" w:rsidP="00DD21A4">
      <w:pPr>
        <w:pStyle w:val="1"/>
        <w:rPr>
          <w:lang w:eastAsia="zh-CN"/>
        </w:rPr>
      </w:pPr>
      <w:bookmarkStart w:id="81" w:name="_Toc527969756"/>
      <w:bookmarkStart w:id="82" w:name="_Toc19110910"/>
      <w:r w:rsidRPr="00235394">
        <w:t>4</w:t>
      </w:r>
      <w:r w:rsidRPr="00235394">
        <w:tab/>
      </w:r>
      <w:bookmarkEnd w:id="81"/>
      <w:r w:rsidR="00FD3B5B">
        <w:rPr>
          <w:lang w:eastAsia="zh-CN"/>
        </w:rPr>
        <w:t>Layer 2 measurements</w:t>
      </w:r>
      <w:bookmarkEnd w:id="82"/>
    </w:p>
    <w:p w:rsidR="00FD3B5B" w:rsidRDefault="00FD3B5B" w:rsidP="00FD3B5B">
      <w:pPr>
        <w:pStyle w:val="2"/>
        <w:rPr>
          <w:lang w:eastAsia="zh-CN"/>
        </w:rPr>
      </w:pPr>
      <w:bookmarkStart w:id="83" w:name="_Toc19110911"/>
      <w:r>
        <w:rPr>
          <w:lang w:eastAsia="zh-CN"/>
        </w:rPr>
        <w:t>4</w:t>
      </w:r>
      <w:r w:rsidRPr="00235394">
        <w:t>.1</w:t>
      </w:r>
      <w:r w:rsidRPr="00235394">
        <w:tab/>
      </w:r>
      <w:r>
        <w:rPr>
          <w:lang w:eastAsia="zh-CN"/>
        </w:rPr>
        <w:t>NR measurements performed by</w:t>
      </w:r>
      <w:r w:rsidR="00EE58FD">
        <w:rPr>
          <w:lang w:eastAsia="zh-CN"/>
        </w:rPr>
        <w:t xml:space="preserve"> the</w:t>
      </w:r>
      <w:r>
        <w:rPr>
          <w:lang w:eastAsia="zh-CN"/>
        </w:rPr>
        <w:t xml:space="preserve"> gNB</w:t>
      </w:r>
      <w:bookmarkEnd w:id="83"/>
    </w:p>
    <w:p w:rsidR="00FD3B5B" w:rsidRPr="00635AAE" w:rsidRDefault="009D081E">
      <w:pPr>
        <w:pStyle w:val="3"/>
        <w:overflowPunct w:val="0"/>
        <w:autoSpaceDE w:val="0"/>
        <w:autoSpaceDN w:val="0"/>
        <w:adjustRightInd w:val="0"/>
        <w:textAlignment w:val="baseline"/>
        <w:rPr>
          <w:ins w:id="84" w:author="Ningyu" w:date="2019-08-30T09:25:00Z"/>
          <w:rFonts w:eastAsia="MS Mincho"/>
          <w:lang w:eastAsia="x-none"/>
          <w:rPrChange w:id="85" w:author="Ningyu" w:date="2019-09-10T10:06:00Z">
            <w:rPr>
              <w:ins w:id="86" w:author="Ningyu" w:date="2019-08-30T09:25:00Z"/>
              <w:rFonts w:ascii="Arial" w:eastAsia="Times New Roman" w:hAnsi="Arial"/>
              <w:sz w:val="28"/>
              <w:lang w:eastAsia="ja-JP"/>
            </w:rPr>
          </w:rPrChange>
        </w:rPr>
        <w:pPrChange w:id="87" w:author="Ningyu" w:date="2019-09-10T10:06:00Z">
          <w:pPr>
            <w:keepNext/>
            <w:keepLines/>
            <w:overflowPunct w:val="0"/>
            <w:autoSpaceDE w:val="0"/>
            <w:autoSpaceDN w:val="0"/>
            <w:adjustRightInd w:val="0"/>
            <w:spacing w:before="120"/>
            <w:ind w:left="1134" w:hanging="1134"/>
            <w:textAlignment w:val="baseline"/>
            <w:outlineLvl w:val="2"/>
          </w:pPr>
        </w:pPrChange>
      </w:pPr>
      <w:bookmarkStart w:id="88" w:name="_Toc518704828"/>
      <w:bookmarkStart w:id="89" w:name="_Toc19110912"/>
      <w:ins w:id="90" w:author="Ningyu" w:date="2019-08-30T09:25:00Z">
        <w:r w:rsidRPr="00635AAE">
          <w:rPr>
            <w:rFonts w:eastAsia="MS Mincho"/>
            <w:lang w:eastAsia="x-none"/>
            <w:rPrChange w:id="91" w:author="Ningyu" w:date="2019-09-10T10:06:00Z">
              <w:rPr>
                <w:rFonts w:eastAsia="Times New Roman"/>
                <w:lang w:eastAsia="ja-JP"/>
              </w:rPr>
            </w:rPrChange>
          </w:rPr>
          <w:t>4.1.1</w:t>
        </w:r>
        <w:r w:rsidRPr="00635AAE">
          <w:rPr>
            <w:rFonts w:eastAsia="MS Mincho"/>
            <w:lang w:eastAsia="x-none"/>
            <w:rPrChange w:id="92" w:author="Ningyu" w:date="2019-09-10T10:06:00Z">
              <w:rPr>
                <w:rFonts w:eastAsia="Times New Roman"/>
                <w:lang w:eastAsia="ja-JP"/>
              </w:rPr>
            </w:rPrChange>
          </w:rPr>
          <w:tab/>
        </w:r>
      </w:ins>
      <w:bookmarkEnd w:id="88"/>
      <w:ins w:id="93" w:author="Ningyu" w:date="2019-08-30T09:18:00Z">
        <w:r w:rsidR="00E024A5" w:rsidRPr="00635AAE">
          <w:rPr>
            <w:rFonts w:eastAsia="MS Mincho"/>
            <w:lang w:eastAsia="x-none"/>
            <w:rPrChange w:id="94" w:author="Ningyu" w:date="2019-09-10T10:06:00Z">
              <w:rPr>
                <w:color w:val="000000"/>
              </w:rPr>
            </w:rPrChange>
          </w:rPr>
          <w:t>M</w:t>
        </w:r>
      </w:ins>
      <w:ins w:id="95" w:author="Ningyu" w:date="2019-08-30T09:16:00Z">
        <w:r w:rsidR="00DD377F" w:rsidRPr="00635AAE">
          <w:rPr>
            <w:rFonts w:eastAsia="MS Mincho"/>
            <w:lang w:eastAsia="x-none"/>
            <w:rPrChange w:id="96" w:author="Ningyu" w:date="2019-09-10T10:06:00Z">
              <w:rPr>
                <w:color w:val="000000"/>
              </w:rPr>
            </w:rPrChange>
          </w:rPr>
          <w:t>easurements valid for all gNB deployment scenarios</w:t>
        </w:r>
      </w:ins>
      <w:bookmarkEnd w:id="89"/>
    </w:p>
    <w:p w:rsidR="000B6E77" w:rsidRPr="009D081E" w:rsidRDefault="000B6E77" w:rsidP="009D081E">
      <w:pPr>
        <w:rPr>
          <w:ins w:id="97" w:author="Ningyu" w:date="2019-08-30T09:16:00Z"/>
          <w:lang w:eastAsia="zh-CN"/>
        </w:rPr>
      </w:pPr>
    </w:p>
    <w:p w:rsidR="00DD377F" w:rsidRPr="00635AAE" w:rsidRDefault="009D081E">
      <w:pPr>
        <w:pStyle w:val="3"/>
        <w:overflowPunct w:val="0"/>
        <w:autoSpaceDE w:val="0"/>
        <w:autoSpaceDN w:val="0"/>
        <w:adjustRightInd w:val="0"/>
        <w:textAlignment w:val="baseline"/>
        <w:rPr>
          <w:ins w:id="98" w:author="Ningyu" w:date="2019-08-30T09:16:00Z"/>
          <w:rFonts w:eastAsia="MS Mincho"/>
          <w:lang w:eastAsia="x-none"/>
          <w:rPrChange w:id="99" w:author="Ningyu" w:date="2019-09-10T10:06:00Z">
            <w:rPr>
              <w:ins w:id="100" w:author="Ningyu" w:date="2019-08-30T09:16:00Z"/>
              <w:lang w:eastAsia="zh-CN"/>
            </w:rPr>
          </w:rPrChange>
        </w:rPr>
        <w:pPrChange w:id="101" w:author="Ningyu" w:date="2019-09-10T10:06:00Z">
          <w:pPr/>
        </w:pPrChange>
      </w:pPr>
      <w:bookmarkStart w:id="102" w:name="_Toc19110913"/>
      <w:ins w:id="103" w:author="Ningyu" w:date="2019-08-30T09:25:00Z">
        <w:r w:rsidRPr="00635AAE">
          <w:rPr>
            <w:rFonts w:eastAsia="MS Mincho"/>
            <w:lang w:eastAsia="x-none"/>
            <w:rPrChange w:id="104" w:author="Ningyu" w:date="2019-09-10T10:06:00Z">
              <w:rPr>
                <w:rFonts w:eastAsia="Times New Roman"/>
                <w:lang w:eastAsia="ja-JP"/>
              </w:rPr>
            </w:rPrChange>
          </w:rPr>
          <w:t>4.1.2</w:t>
        </w:r>
        <w:r w:rsidRPr="00635AAE">
          <w:rPr>
            <w:rFonts w:eastAsia="MS Mincho"/>
            <w:lang w:eastAsia="x-none"/>
            <w:rPrChange w:id="105" w:author="Ningyu" w:date="2019-09-10T10:06:00Z">
              <w:rPr>
                <w:rFonts w:eastAsia="Times New Roman"/>
                <w:lang w:eastAsia="ja-JP"/>
              </w:rPr>
            </w:rPrChange>
          </w:rPr>
          <w:tab/>
        </w:r>
      </w:ins>
      <w:ins w:id="106" w:author="Ningyu" w:date="2019-08-30T09:18:00Z">
        <w:r w:rsidR="00E024A5" w:rsidRPr="00635AAE">
          <w:rPr>
            <w:rFonts w:eastAsia="MS Mincho"/>
            <w:lang w:eastAsia="x-none"/>
            <w:rPrChange w:id="107" w:author="Ningyu" w:date="2019-09-10T10:06:00Z">
              <w:rPr>
                <w:color w:val="000000"/>
              </w:rPr>
            </w:rPrChange>
          </w:rPr>
          <w:t>Measurements valid for split gNB deployment scenario</w:t>
        </w:r>
      </w:ins>
      <w:bookmarkEnd w:id="102"/>
    </w:p>
    <w:p w:rsidR="00DD377F" w:rsidRDefault="00DD377F" w:rsidP="00FD3B5B">
      <w:pPr>
        <w:rPr>
          <w:lang w:eastAsia="zh-CN"/>
        </w:rPr>
      </w:pPr>
    </w:p>
    <w:p w:rsidR="00EE58FD" w:rsidRDefault="00EE58FD" w:rsidP="00EE58FD">
      <w:pPr>
        <w:pStyle w:val="2"/>
        <w:rPr>
          <w:lang w:eastAsia="zh-CN"/>
        </w:rPr>
      </w:pPr>
      <w:bookmarkStart w:id="108" w:name="_Toc19110914"/>
      <w:r>
        <w:rPr>
          <w:lang w:eastAsia="zh-CN"/>
        </w:rPr>
        <w:t>4</w:t>
      </w:r>
      <w:r w:rsidRPr="00235394">
        <w:t>.</w:t>
      </w:r>
      <w:r>
        <w:t>2</w:t>
      </w:r>
      <w:r w:rsidRPr="00235394">
        <w:tab/>
      </w:r>
      <w:r>
        <w:rPr>
          <w:lang w:eastAsia="zh-CN"/>
        </w:rPr>
        <w:t>NR measurements performed by the UE</w:t>
      </w:r>
      <w:bookmarkEnd w:id="108"/>
    </w:p>
    <w:p w:rsidR="00EE58FD" w:rsidRPr="00EE58FD" w:rsidRDefault="00EE58FD" w:rsidP="00FD3B5B">
      <w:pPr>
        <w:rPr>
          <w:lang w:eastAsia="zh-CN"/>
        </w:rPr>
      </w:pPr>
    </w:p>
    <w:p w:rsidR="00E8629F" w:rsidRPr="00235394" w:rsidRDefault="00A85DBC">
      <w:pPr>
        <w:pStyle w:val="9"/>
      </w:pPr>
      <w:r>
        <w:br w:type="page"/>
      </w:r>
      <w:bookmarkStart w:id="109" w:name="_Toc527969779"/>
      <w:bookmarkStart w:id="110" w:name="_Toc19110915"/>
      <w:r w:rsidR="00E8629F" w:rsidRPr="00235394">
        <w:lastRenderedPageBreak/>
        <w:t>Annex &lt;A&gt;:</w:t>
      </w:r>
      <w:r w:rsidR="00E8629F" w:rsidRPr="00235394">
        <w:br/>
        <w:t>&lt;Annex title&gt;</w:t>
      </w:r>
      <w:bookmarkEnd w:id="109"/>
      <w:bookmarkEnd w:id="110"/>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rsidP="00B30067">
      <w:pPr>
        <w:pStyle w:val="Guidance"/>
        <w:rPr>
          <w:lang w:eastAsia="zh-CN"/>
        </w:rPr>
      </w:pPr>
    </w:p>
    <w:p w:rsidR="00E8629F" w:rsidRPr="00235394" w:rsidRDefault="00E8629F">
      <w:pPr>
        <w:pStyle w:val="9"/>
      </w:pPr>
      <w:bookmarkStart w:id="111" w:name="historyclause"/>
      <w:r w:rsidRPr="00235394">
        <w:br w:type="page"/>
      </w:r>
      <w:bookmarkStart w:id="112" w:name="_Toc527969781"/>
      <w:bookmarkStart w:id="113" w:name="_Toc19110916"/>
      <w:r w:rsidRPr="00235394">
        <w:lastRenderedPageBreak/>
        <w:t>Annex &lt;X&gt;:</w:t>
      </w:r>
      <w:r w:rsidRPr="00235394">
        <w:br/>
        <w:t>Change history</w:t>
      </w:r>
      <w:bookmarkEnd w:id="112"/>
      <w:bookmarkEnd w:id="113"/>
    </w:p>
    <w:p w:rsidR="00D756B6" w:rsidRPr="00235394" w:rsidRDefault="00D756B6" w:rsidP="00D756B6">
      <w:pPr>
        <w:pStyle w:val="TH"/>
      </w:pPr>
      <w:bookmarkStart w:id="114" w:name="OLE_LINK6"/>
      <w:bookmarkStart w:id="115" w:name="OLE_LINK7"/>
      <w:bookmarkStart w:id="116" w:name="OLE_LINK20"/>
      <w:bookmarkStart w:id="117" w:name="OLE_LINK21"/>
      <w:bookmarkStart w:id="11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25"/>
        <w:gridCol w:w="567"/>
        <w:gridCol w:w="567"/>
        <w:gridCol w:w="4253"/>
        <w:gridCol w:w="708"/>
        <w:tblGridChange w:id="119">
          <w:tblGrid>
            <w:gridCol w:w="851"/>
            <w:gridCol w:w="1134"/>
            <w:gridCol w:w="1134"/>
            <w:gridCol w:w="425"/>
            <w:gridCol w:w="567"/>
            <w:gridCol w:w="567"/>
            <w:gridCol w:w="4253"/>
            <w:gridCol w:w="708"/>
          </w:tblGrid>
        </w:tblGridChange>
      </w:tblGrid>
      <w:tr w:rsidR="00E8629F" w:rsidRPr="00D56AB1" w:rsidTr="007D6048">
        <w:trPr>
          <w:cantSplit/>
        </w:trPr>
        <w:tc>
          <w:tcPr>
            <w:tcW w:w="9639" w:type="dxa"/>
            <w:gridSpan w:val="8"/>
            <w:tcBorders>
              <w:bottom w:val="nil"/>
            </w:tcBorders>
            <w:shd w:val="solid" w:color="FFFFFF" w:fill="auto"/>
          </w:tcPr>
          <w:bookmarkEnd w:id="114"/>
          <w:bookmarkEnd w:id="115"/>
          <w:p w:rsidR="00E8629F" w:rsidRPr="00D56AB1" w:rsidRDefault="00E8629F">
            <w:pPr>
              <w:pStyle w:val="TAL"/>
              <w:jc w:val="center"/>
              <w:rPr>
                <w:b/>
                <w:sz w:val="16"/>
              </w:rPr>
            </w:pPr>
            <w:r w:rsidRPr="00D56AB1">
              <w:rPr>
                <w:b/>
              </w:rPr>
              <w:t>Change history</w:t>
            </w:r>
          </w:p>
        </w:tc>
      </w:tr>
      <w:tr w:rsidR="006B0D02" w:rsidRPr="00D56AB1" w:rsidTr="00422C19">
        <w:tc>
          <w:tcPr>
            <w:tcW w:w="851" w:type="dxa"/>
            <w:shd w:val="pct10" w:color="auto" w:fill="FFFFFF"/>
          </w:tcPr>
          <w:p w:rsidR="006B0D02" w:rsidRPr="00D56AB1" w:rsidRDefault="006B0D02">
            <w:pPr>
              <w:pStyle w:val="TAL"/>
              <w:rPr>
                <w:b/>
                <w:sz w:val="16"/>
              </w:rPr>
            </w:pPr>
            <w:r w:rsidRPr="00D56AB1">
              <w:rPr>
                <w:b/>
                <w:sz w:val="16"/>
              </w:rPr>
              <w:t>Date</w:t>
            </w:r>
          </w:p>
        </w:tc>
        <w:tc>
          <w:tcPr>
            <w:tcW w:w="1134" w:type="dxa"/>
            <w:shd w:val="pct10" w:color="auto" w:fill="FFFFFF"/>
          </w:tcPr>
          <w:p w:rsidR="006B0D02" w:rsidRPr="00D56AB1" w:rsidRDefault="006856E5">
            <w:pPr>
              <w:pStyle w:val="TAL"/>
              <w:rPr>
                <w:b/>
                <w:sz w:val="16"/>
              </w:rPr>
            </w:pPr>
            <w:r w:rsidRPr="00D56AB1">
              <w:rPr>
                <w:b/>
                <w:sz w:val="16"/>
              </w:rPr>
              <w:t>Meeting</w:t>
            </w:r>
          </w:p>
        </w:tc>
        <w:tc>
          <w:tcPr>
            <w:tcW w:w="1134" w:type="dxa"/>
            <w:shd w:val="pct10" w:color="auto" w:fill="FFFFFF"/>
          </w:tcPr>
          <w:p w:rsidR="006B0D02" w:rsidRPr="00D56AB1" w:rsidRDefault="006B0D02" w:rsidP="006856E5">
            <w:pPr>
              <w:pStyle w:val="TAL"/>
              <w:rPr>
                <w:b/>
                <w:sz w:val="16"/>
              </w:rPr>
            </w:pPr>
            <w:r w:rsidRPr="00D56AB1">
              <w:rPr>
                <w:b/>
                <w:sz w:val="16"/>
              </w:rPr>
              <w:t>TDoc</w:t>
            </w:r>
          </w:p>
        </w:tc>
        <w:tc>
          <w:tcPr>
            <w:tcW w:w="425" w:type="dxa"/>
            <w:shd w:val="pct10" w:color="auto" w:fill="FFFFFF"/>
          </w:tcPr>
          <w:p w:rsidR="006B0D02" w:rsidRPr="00D56AB1" w:rsidRDefault="006B0D02">
            <w:pPr>
              <w:pStyle w:val="TAL"/>
              <w:rPr>
                <w:b/>
                <w:sz w:val="16"/>
              </w:rPr>
            </w:pPr>
            <w:r w:rsidRPr="00D56AB1">
              <w:rPr>
                <w:b/>
                <w:sz w:val="16"/>
              </w:rPr>
              <w:t>CR</w:t>
            </w:r>
          </w:p>
        </w:tc>
        <w:tc>
          <w:tcPr>
            <w:tcW w:w="567" w:type="dxa"/>
            <w:shd w:val="pct10" w:color="auto" w:fill="FFFFFF"/>
          </w:tcPr>
          <w:p w:rsidR="006B0D02" w:rsidRPr="00D56AB1" w:rsidRDefault="006B0D02">
            <w:pPr>
              <w:pStyle w:val="TAL"/>
              <w:rPr>
                <w:b/>
                <w:sz w:val="16"/>
              </w:rPr>
            </w:pPr>
            <w:r w:rsidRPr="00D56AB1">
              <w:rPr>
                <w:b/>
                <w:sz w:val="16"/>
              </w:rPr>
              <w:t>Rev</w:t>
            </w:r>
          </w:p>
        </w:tc>
        <w:tc>
          <w:tcPr>
            <w:tcW w:w="567" w:type="dxa"/>
            <w:shd w:val="pct10" w:color="auto" w:fill="FFFFFF"/>
          </w:tcPr>
          <w:p w:rsidR="006B0D02" w:rsidRPr="00D56AB1" w:rsidRDefault="006B0D02">
            <w:pPr>
              <w:pStyle w:val="TAL"/>
              <w:rPr>
                <w:b/>
                <w:sz w:val="16"/>
              </w:rPr>
            </w:pPr>
            <w:r w:rsidRPr="00D56AB1">
              <w:rPr>
                <w:b/>
                <w:sz w:val="16"/>
              </w:rPr>
              <w:t>Cat</w:t>
            </w:r>
          </w:p>
        </w:tc>
        <w:tc>
          <w:tcPr>
            <w:tcW w:w="4253" w:type="dxa"/>
            <w:shd w:val="pct10" w:color="auto" w:fill="FFFFFF"/>
          </w:tcPr>
          <w:p w:rsidR="006B0D02" w:rsidRPr="00D56AB1" w:rsidRDefault="006B0D02">
            <w:pPr>
              <w:pStyle w:val="TAL"/>
              <w:rPr>
                <w:b/>
                <w:sz w:val="16"/>
              </w:rPr>
            </w:pPr>
            <w:r w:rsidRPr="00D56AB1">
              <w:rPr>
                <w:b/>
                <w:sz w:val="16"/>
              </w:rPr>
              <w:t>Subject/Comment</w:t>
            </w:r>
          </w:p>
        </w:tc>
        <w:tc>
          <w:tcPr>
            <w:tcW w:w="708" w:type="dxa"/>
            <w:shd w:val="pct10" w:color="auto" w:fill="FFFFFF"/>
          </w:tcPr>
          <w:p w:rsidR="006B0D02" w:rsidRPr="00D56AB1" w:rsidRDefault="006B0D02">
            <w:pPr>
              <w:pStyle w:val="TAL"/>
              <w:rPr>
                <w:b/>
                <w:sz w:val="16"/>
              </w:rPr>
            </w:pPr>
            <w:r w:rsidRPr="00D56AB1">
              <w:rPr>
                <w:b/>
                <w:sz w:val="16"/>
              </w:rPr>
              <w:t>New vers</w:t>
            </w:r>
            <w:r w:rsidR="006856E5" w:rsidRPr="00D56AB1">
              <w:rPr>
                <w:b/>
                <w:sz w:val="16"/>
              </w:rPr>
              <w:t>ion</w:t>
            </w:r>
          </w:p>
        </w:tc>
      </w:tr>
      <w:tr w:rsidR="00437C78" w:rsidRPr="00437C78" w:rsidTr="00437C78">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 w:author="Ningyu" w:date="2019-09-12T19:4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1" w:author="Ningyu" w:date="2019-09-12T19:45:00Z"/>
        </w:trPr>
        <w:tc>
          <w:tcPr>
            <w:tcW w:w="851" w:type="dxa"/>
            <w:shd w:val="clear" w:color="auto" w:fill="auto"/>
            <w:tcPrChange w:id="122" w:author="Ningyu" w:date="2019-09-12T19:46:00Z">
              <w:tcPr>
                <w:tcW w:w="851" w:type="dxa"/>
                <w:shd w:val="pct10" w:color="auto" w:fill="FFFFFF"/>
              </w:tcPr>
            </w:tcPrChange>
          </w:tcPr>
          <w:p w:rsidR="00437C78" w:rsidRPr="00437C78" w:rsidRDefault="00437C78">
            <w:pPr>
              <w:pStyle w:val="TAL"/>
              <w:rPr>
                <w:ins w:id="123" w:author="Ningyu" w:date="2019-09-12T19:45:00Z"/>
                <w:bCs/>
                <w:sz w:val="16"/>
                <w:rPrChange w:id="124" w:author="Ningyu" w:date="2019-09-12T19:46:00Z">
                  <w:rPr>
                    <w:ins w:id="125" w:author="Ningyu" w:date="2019-09-12T19:45:00Z"/>
                    <w:b/>
                    <w:sz w:val="16"/>
                  </w:rPr>
                </w:rPrChange>
              </w:rPr>
            </w:pPr>
            <w:ins w:id="126" w:author="Ningyu" w:date="2019-09-12T19:46:00Z">
              <w:r w:rsidRPr="00437C78">
                <w:rPr>
                  <w:bCs/>
                  <w:sz w:val="16"/>
                  <w:rPrChange w:id="127" w:author="Ningyu" w:date="2019-09-12T19:46:00Z">
                    <w:rPr>
                      <w:b/>
                      <w:sz w:val="16"/>
                    </w:rPr>
                  </w:rPrChange>
                </w:rPr>
                <w:t>2019.08</w:t>
              </w:r>
            </w:ins>
          </w:p>
        </w:tc>
        <w:tc>
          <w:tcPr>
            <w:tcW w:w="1134" w:type="dxa"/>
            <w:shd w:val="clear" w:color="auto" w:fill="auto"/>
            <w:tcPrChange w:id="128" w:author="Ningyu" w:date="2019-09-12T19:46:00Z">
              <w:tcPr>
                <w:tcW w:w="1134" w:type="dxa"/>
                <w:shd w:val="pct10" w:color="auto" w:fill="FFFFFF"/>
              </w:tcPr>
            </w:tcPrChange>
          </w:tcPr>
          <w:p w:rsidR="00437C78" w:rsidRPr="00437C78" w:rsidRDefault="00437C78">
            <w:pPr>
              <w:pStyle w:val="TAL"/>
              <w:rPr>
                <w:ins w:id="129" w:author="Ningyu" w:date="2019-09-12T19:45:00Z"/>
                <w:bCs/>
                <w:sz w:val="16"/>
                <w:rPrChange w:id="130" w:author="Ningyu" w:date="2019-09-12T19:46:00Z">
                  <w:rPr>
                    <w:ins w:id="131" w:author="Ningyu" w:date="2019-09-12T19:45:00Z"/>
                    <w:b/>
                    <w:sz w:val="16"/>
                  </w:rPr>
                </w:rPrChange>
              </w:rPr>
            </w:pPr>
            <w:ins w:id="132" w:author="Ningyu" w:date="2019-09-12T19:47:00Z">
              <w:r w:rsidRPr="00437C78">
                <w:rPr>
                  <w:bCs/>
                  <w:sz w:val="16"/>
                </w:rPr>
                <w:t>RAN2#107</w:t>
              </w:r>
            </w:ins>
          </w:p>
        </w:tc>
        <w:tc>
          <w:tcPr>
            <w:tcW w:w="1134" w:type="dxa"/>
            <w:shd w:val="clear" w:color="auto" w:fill="auto"/>
            <w:tcPrChange w:id="133" w:author="Ningyu" w:date="2019-09-12T19:46:00Z">
              <w:tcPr>
                <w:tcW w:w="1134" w:type="dxa"/>
                <w:shd w:val="pct10" w:color="auto" w:fill="FFFFFF"/>
              </w:tcPr>
            </w:tcPrChange>
          </w:tcPr>
          <w:p w:rsidR="00437C78" w:rsidRPr="00437C78" w:rsidRDefault="00437C78" w:rsidP="006856E5">
            <w:pPr>
              <w:pStyle w:val="TAL"/>
              <w:rPr>
                <w:ins w:id="134" w:author="Ningyu" w:date="2019-09-12T19:45:00Z"/>
                <w:bCs/>
                <w:sz w:val="16"/>
                <w:rPrChange w:id="135" w:author="Ningyu" w:date="2019-09-12T19:46:00Z">
                  <w:rPr>
                    <w:ins w:id="136" w:author="Ningyu" w:date="2019-09-12T19:45:00Z"/>
                    <w:b/>
                    <w:sz w:val="16"/>
                  </w:rPr>
                </w:rPrChange>
              </w:rPr>
            </w:pPr>
            <w:ins w:id="137" w:author="Ningyu" w:date="2019-09-12T19:47:00Z">
              <w:r w:rsidRPr="00437C78">
                <w:rPr>
                  <w:bCs/>
                  <w:sz w:val="16"/>
                </w:rPr>
                <w:t>R2-1909426</w:t>
              </w:r>
            </w:ins>
          </w:p>
        </w:tc>
        <w:tc>
          <w:tcPr>
            <w:tcW w:w="425" w:type="dxa"/>
            <w:shd w:val="clear" w:color="auto" w:fill="auto"/>
            <w:tcPrChange w:id="138" w:author="Ningyu" w:date="2019-09-12T19:46:00Z">
              <w:tcPr>
                <w:tcW w:w="425" w:type="dxa"/>
                <w:shd w:val="pct10" w:color="auto" w:fill="FFFFFF"/>
              </w:tcPr>
            </w:tcPrChange>
          </w:tcPr>
          <w:p w:rsidR="00437C78" w:rsidRPr="00437C78" w:rsidRDefault="00437C78">
            <w:pPr>
              <w:pStyle w:val="TAL"/>
              <w:rPr>
                <w:ins w:id="139" w:author="Ningyu" w:date="2019-09-12T19:45:00Z"/>
                <w:bCs/>
                <w:sz w:val="16"/>
                <w:rPrChange w:id="140" w:author="Ningyu" w:date="2019-09-12T19:46:00Z">
                  <w:rPr>
                    <w:ins w:id="141" w:author="Ningyu" w:date="2019-09-12T19:45:00Z"/>
                    <w:b/>
                    <w:sz w:val="16"/>
                  </w:rPr>
                </w:rPrChange>
              </w:rPr>
            </w:pPr>
            <w:ins w:id="142" w:author="Ningyu" w:date="2019-09-12T19:47:00Z">
              <w:r>
                <w:rPr>
                  <w:rFonts w:hint="eastAsia"/>
                  <w:bCs/>
                  <w:sz w:val="16"/>
                  <w:lang w:eastAsia="zh-CN"/>
                </w:rPr>
                <w:t>-</w:t>
              </w:r>
            </w:ins>
          </w:p>
        </w:tc>
        <w:tc>
          <w:tcPr>
            <w:tcW w:w="567" w:type="dxa"/>
            <w:shd w:val="clear" w:color="auto" w:fill="auto"/>
            <w:tcPrChange w:id="143" w:author="Ningyu" w:date="2019-09-12T19:46:00Z">
              <w:tcPr>
                <w:tcW w:w="567" w:type="dxa"/>
                <w:shd w:val="pct10" w:color="auto" w:fill="FFFFFF"/>
              </w:tcPr>
            </w:tcPrChange>
          </w:tcPr>
          <w:p w:rsidR="00437C78" w:rsidRPr="00437C78" w:rsidRDefault="00437C78">
            <w:pPr>
              <w:pStyle w:val="TAL"/>
              <w:rPr>
                <w:ins w:id="144" w:author="Ningyu" w:date="2019-09-12T19:45:00Z"/>
                <w:bCs/>
                <w:sz w:val="16"/>
                <w:rPrChange w:id="145" w:author="Ningyu" w:date="2019-09-12T19:46:00Z">
                  <w:rPr>
                    <w:ins w:id="146" w:author="Ningyu" w:date="2019-09-12T19:45:00Z"/>
                    <w:b/>
                    <w:sz w:val="16"/>
                  </w:rPr>
                </w:rPrChange>
              </w:rPr>
            </w:pPr>
            <w:ins w:id="147" w:author="Ningyu" w:date="2019-09-12T19:47:00Z">
              <w:r>
                <w:rPr>
                  <w:rFonts w:hint="eastAsia"/>
                  <w:bCs/>
                  <w:sz w:val="16"/>
                  <w:lang w:eastAsia="zh-CN"/>
                </w:rPr>
                <w:t>-</w:t>
              </w:r>
            </w:ins>
          </w:p>
        </w:tc>
        <w:tc>
          <w:tcPr>
            <w:tcW w:w="567" w:type="dxa"/>
            <w:shd w:val="clear" w:color="auto" w:fill="auto"/>
            <w:tcPrChange w:id="148" w:author="Ningyu" w:date="2019-09-12T19:46:00Z">
              <w:tcPr>
                <w:tcW w:w="567" w:type="dxa"/>
                <w:shd w:val="pct10" w:color="auto" w:fill="FFFFFF"/>
              </w:tcPr>
            </w:tcPrChange>
          </w:tcPr>
          <w:p w:rsidR="00437C78" w:rsidRPr="00437C78" w:rsidRDefault="00437C78">
            <w:pPr>
              <w:pStyle w:val="TAL"/>
              <w:rPr>
                <w:ins w:id="149" w:author="Ningyu" w:date="2019-09-12T19:45:00Z"/>
                <w:bCs/>
                <w:sz w:val="16"/>
                <w:rPrChange w:id="150" w:author="Ningyu" w:date="2019-09-12T19:46:00Z">
                  <w:rPr>
                    <w:ins w:id="151" w:author="Ningyu" w:date="2019-09-12T19:45:00Z"/>
                    <w:b/>
                    <w:sz w:val="16"/>
                  </w:rPr>
                </w:rPrChange>
              </w:rPr>
            </w:pPr>
            <w:ins w:id="152" w:author="Ningyu" w:date="2019-09-12T19:47:00Z">
              <w:r>
                <w:rPr>
                  <w:rFonts w:hint="eastAsia"/>
                  <w:bCs/>
                  <w:sz w:val="16"/>
                  <w:lang w:eastAsia="zh-CN"/>
                </w:rPr>
                <w:t>-</w:t>
              </w:r>
            </w:ins>
          </w:p>
        </w:tc>
        <w:tc>
          <w:tcPr>
            <w:tcW w:w="4253" w:type="dxa"/>
            <w:shd w:val="clear" w:color="auto" w:fill="auto"/>
            <w:tcPrChange w:id="153" w:author="Ningyu" w:date="2019-09-12T19:46:00Z">
              <w:tcPr>
                <w:tcW w:w="4253" w:type="dxa"/>
                <w:shd w:val="pct10" w:color="auto" w:fill="FFFFFF"/>
              </w:tcPr>
            </w:tcPrChange>
          </w:tcPr>
          <w:p w:rsidR="00437C78" w:rsidRPr="00437C78" w:rsidRDefault="00437C78">
            <w:pPr>
              <w:pStyle w:val="TAL"/>
              <w:rPr>
                <w:ins w:id="154" w:author="Ningyu" w:date="2019-09-12T19:45:00Z"/>
                <w:bCs/>
                <w:sz w:val="16"/>
                <w:rPrChange w:id="155" w:author="Ningyu" w:date="2019-09-12T19:46:00Z">
                  <w:rPr>
                    <w:ins w:id="156" w:author="Ningyu" w:date="2019-09-12T19:45:00Z"/>
                    <w:b/>
                    <w:sz w:val="16"/>
                  </w:rPr>
                </w:rPrChange>
              </w:rPr>
            </w:pPr>
            <w:ins w:id="157" w:author="Ningyu" w:date="2019-09-12T19:47:00Z">
              <w:r>
                <w:rPr>
                  <w:rFonts w:hint="eastAsia"/>
                  <w:bCs/>
                  <w:sz w:val="16"/>
                  <w:lang w:eastAsia="zh-CN"/>
                </w:rPr>
                <w:t>Draft</w:t>
              </w:r>
              <w:r>
                <w:rPr>
                  <w:bCs/>
                  <w:sz w:val="16"/>
                </w:rPr>
                <w:t xml:space="preserve"> skeleton</w:t>
              </w:r>
            </w:ins>
          </w:p>
        </w:tc>
        <w:tc>
          <w:tcPr>
            <w:tcW w:w="708" w:type="dxa"/>
            <w:shd w:val="clear" w:color="auto" w:fill="auto"/>
            <w:tcPrChange w:id="158" w:author="Ningyu" w:date="2019-09-12T19:46:00Z">
              <w:tcPr>
                <w:tcW w:w="708" w:type="dxa"/>
                <w:shd w:val="pct10" w:color="auto" w:fill="FFFFFF"/>
              </w:tcPr>
            </w:tcPrChange>
          </w:tcPr>
          <w:p w:rsidR="00437C78" w:rsidRPr="00437C78" w:rsidRDefault="00437C78">
            <w:pPr>
              <w:pStyle w:val="TAL"/>
              <w:rPr>
                <w:ins w:id="159" w:author="Ningyu" w:date="2019-09-12T19:45:00Z"/>
                <w:bCs/>
                <w:sz w:val="16"/>
                <w:lang w:eastAsia="zh-CN"/>
                <w:rPrChange w:id="160" w:author="Ningyu" w:date="2019-09-12T19:46:00Z">
                  <w:rPr>
                    <w:ins w:id="161" w:author="Ningyu" w:date="2019-09-12T19:45:00Z"/>
                    <w:b/>
                    <w:sz w:val="16"/>
                  </w:rPr>
                </w:rPrChange>
              </w:rPr>
            </w:pPr>
            <w:ins w:id="162" w:author="Ningyu" w:date="2019-09-12T19:47:00Z">
              <w:r>
                <w:rPr>
                  <w:rFonts w:hint="eastAsia"/>
                  <w:bCs/>
                  <w:sz w:val="16"/>
                  <w:lang w:eastAsia="zh-CN"/>
                </w:rPr>
                <w:t>0</w:t>
              </w:r>
              <w:r>
                <w:rPr>
                  <w:bCs/>
                  <w:sz w:val="16"/>
                  <w:lang w:eastAsia="zh-CN"/>
                </w:rPr>
                <w:t>.0.1</w:t>
              </w:r>
            </w:ins>
          </w:p>
        </w:tc>
      </w:tr>
      <w:tr w:rsidR="00437C78" w:rsidRPr="00437C78" w:rsidTr="00437C78">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 w:author="Ningyu" w:date="2019-09-12T19:4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4" w:author="Ningyu" w:date="2019-09-12T19:45:00Z"/>
        </w:trPr>
        <w:tc>
          <w:tcPr>
            <w:tcW w:w="851" w:type="dxa"/>
            <w:shd w:val="clear" w:color="auto" w:fill="auto"/>
            <w:tcPrChange w:id="165" w:author="Ningyu" w:date="2019-09-12T19:46:00Z">
              <w:tcPr>
                <w:tcW w:w="851" w:type="dxa"/>
                <w:shd w:val="pct10" w:color="auto" w:fill="FFFFFF"/>
              </w:tcPr>
            </w:tcPrChange>
          </w:tcPr>
          <w:p w:rsidR="00437C78" w:rsidRPr="00437C78" w:rsidRDefault="00437C78">
            <w:pPr>
              <w:pStyle w:val="TAL"/>
              <w:rPr>
                <w:ins w:id="166" w:author="Ningyu" w:date="2019-09-12T19:45:00Z"/>
                <w:bCs/>
                <w:sz w:val="16"/>
                <w:lang w:eastAsia="zh-CN"/>
                <w:rPrChange w:id="167" w:author="Ningyu" w:date="2019-09-12T19:46:00Z">
                  <w:rPr>
                    <w:ins w:id="168" w:author="Ningyu" w:date="2019-09-12T19:45:00Z"/>
                    <w:b/>
                    <w:sz w:val="16"/>
                  </w:rPr>
                </w:rPrChange>
              </w:rPr>
            </w:pPr>
            <w:ins w:id="169" w:author="Ningyu" w:date="2019-09-12T19:47:00Z">
              <w:r>
                <w:rPr>
                  <w:rFonts w:hint="eastAsia"/>
                  <w:bCs/>
                  <w:sz w:val="16"/>
                  <w:lang w:eastAsia="zh-CN"/>
                </w:rPr>
                <w:t>2</w:t>
              </w:r>
              <w:r>
                <w:rPr>
                  <w:bCs/>
                  <w:sz w:val="16"/>
                  <w:lang w:eastAsia="zh-CN"/>
                </w:rPr>
                <w:t>019.10</w:t>
              </w:r>
            </w:ins>
          </w:p>
        </w:tc>
        <w:tc>
          <w:tcPr>
            <w:tcW w:w="1134" w:type="dxa"/>
            <w:shd w:val="clear" w:color="auto" w:fill="auto"/>
            <w:tcPrChange w:id="170" w:author="Ningyu" w:date="2019-09-12T19:46:00Z">
              <w:tcPr>
                <w:tcW w:w="1134" w:type="dxa"/>
                <w:shd w:val="pct10" w:color="auto" w:fill="FFFFFF"/>
              </w:tcPr>
            </w:tcPrChange>
          </w:tcPr>
          <w:p w:rsidR="00437C78" w:rsidRPr="00437C78" w:rsidRDefault="00437C78">
            <w:pPr>
              <w:pStyle w:val="TAL"/>
              <w:rPr>
                <w:ins w:id="171" w:author="Ningyu" w:date="2019-09-12T19:45:00Z"/>
                <w:bCs/>
                <w:sz w:val="16"/>
                <w:lang w:eastAsia="zh-CN"/>
                <w:rPrChange w:id="172" w:author="Ningyu" w:date="2019-09-12T19:46:00Z">
                  <w:rPr>
                    <w:ins w:id="173" w:author="Ningyu" w:date="2019-09-12T19:45:00Z"/>
                    <w:b/>
                    <w:sz w:val="16"/>
                  </w:rPr>
                </w:rPrChange>
              </w:rPr>
            </w:pPr>
            <w:ins w:id="174" w:author="Ningyu" w:date="2019-09-12T19:47:00Z">
              <w:r>
                <w:rPr>
                  <w:rFonts w:hint="eastAsia"/>
                  <w:bCs/>
                  <w:sz w:val="16"/>
                  <w:lang w:eastAsia="zh-CN"/>
                </w:rPr>
                <w:t>R</w:t>
              </w:r>
              <w:r>
                <w:rPr>
                  <w:bCs/>
                  <w:sz w:val="16"/>
                  <w:lang w:eastAsia="zh-CN"/>
                </w:rPr>
                <w:t>AN2#107bis</w:t>
              </w:r>
            </w:ins>
          </w:p>
        </w:tc>
        <w:tc>
          <w:tcPr>
            <w:tcW w:w="1134" w:type="dxa"/>
            <w:shd w:val="clear" w:color="auto" w:fill="auto"/>
            <w:tcPrChange w:id="175" w:author="Ningyu" w:date="2019-09-12T19:46:00Z">
              <w:tcPr>
                <w:tcW w:w="1134" w:type="dxa"/>
                <w:shd w:val="pct10" w:color="auto" w:fill="FFFFFF"/>
              </w:tcPr>
            </w:tcPrChange>
          </w:tcPr>
          <w:p w:rsidR="00437C78" w:rsidRPr="00437C78" w:rsidRDefault="00437C78" w:rsidP="006856E5">
            <w:pPr>
              <w:pStyle w:val="TAL"/>
              <w:rPr>
                <w:ins w:id="176" w:author="Ningyu" w:date="2019-09-12T19:45:00Z"/>
                <w:bCs/>
                <w:sz w:val="16"/>
                <w:lang w:eastAsia="zh-CN"/>
                <w:rPrChange w:id="177" w:author="Ningyu" w:date="2019-09-12T19:46:00Z">
                  <w:rPr>
                    <w:ins w:id="178" w:author="Ningyu" w:date="2019-09-12T19:45:00Z"/>
                    <w:b/>
                    <w:sz w:val="16"/>
                  </w:rPr>
                </w:rPrChange>
              </w:rPr>
            </w:pPr>
            <w:ins w:id="179" w:author="Ningyu" w:date="2019-09-12T19:48:00Z">
              <w:r>
                <w:rPr>
                  <w:rFonts w:hint="eastAsia"/>
                  <w:bCs/>
                  <w:sz w:val="16"/>
                  <w:lang w:eastAsia="zh-CN"/>
                </w:rPr>
                <w:t>R</w:t>
              </w:r>
              <w:r>
                <w:rPr>
                  <w:bCs/>
                  <w:sz w:val="16"/>
                  <w:lang w:eastAsia="zh-CN"/>
                </w:rPr>
                <w:t>2-19</w:t>
              </w:r>
            </w:ins>
            <w:ins w:id="180" w:author="Ningyu" w:date="2019-10-04T09:32:00Z">
              <w:r w:rsidR="00446B67">
                <w:rPr>
                  <w:bCs/>
                  <w:sz w:val="16"/>
                  <w:lang w:eastAsia="zh-CN"/>
                </w:rPr>
                <w:t>12957</w:t>
              </w:r>
            </w:ins>
            <w:bookmarkStart w:id="181" w:name="_GoBack"/>
            <w:bookmarkEnd w:id="181"/>
          </w:p>
        </w:tc>
        <w:tc>
          <w:tcPr>
            <w:tcW w:w="425" w:type="dxa"/>
            <w:shd w:val="clear" w:color="auto" w:fill="auto"/>
            <w:tcPrChange w:id="182" w:author="Ningyu" w:date="2019-09-12T19:46:00Z">
              <w:tcPr>
                <w:tcW w:w="425" w:type="dxa"/>
                <w:shd w:val="pct10" w:color="auto" w:fill="FFFFFF"/>
              </w:tcPr>
            </w:tcPrChange>
          </w:tcPr>
          <w:p w:rsidR="00437C78" w:rsidRPr="00437C78" w:rsidRDefault="00437C78">
            <w:pPr>
              <w:pStyle w:val="TAL"/>
              <w:rPr>
                <w:ins w:id="183" w:author="Ningyu" w:date="2019-09-12T19:45:00Z"/>
                <w:bCs/>
                <w:sz w:val="16"/>
                <w:lang w:eastAsia="zh-CN"/>
                <w:rPrChange w:id="184" w:author="Ningyu" w:date="2019-09-12T19:46:00Z">
                  <w:rPr>
                    <w:ins w:id="185" w:author="Ningyu" w:date="2019-09-12T19:45:00Z"/>
                    <w:b/>
                    <w:sz w:val="16"/>
                  </w:rPr>
                </w:rPrChange>
              </w:rPr>
            </w:pPr>
            <w:ins w:id="186" w:author="Ningyu" w:date="2019-09-12T19:48:00Z">
              <w:r>
                <w:rPr>
                  <w:rFonts w:hint="eastAsia"/>
                  <w:bCs/>
                  <w:sz w:val="16"/>
                  <w:lang w:eastAsia="zh-CN"/>
                </w:rPr>
                <w:t>-</w:t>
              </w:r>
            </w:ins>
          </w:p>
        </w:tc>
        <w:tc>
          <w:tcPr>
            <w:tcW w:w="567" w:type="dxa"/>
            <w:shd w:val="clear" w:color="auto" w:fill="auto"/>
            <w:tcPrChange w:id="187" w:author="Ningyu" w:date="2019-09-12T19:46:00Z">
              <w:tcPr>
                <w:tcW w:w="567" w:type="dxa"/>
                <w:shd w:val="pct10" w:color="auto" w:fill="FFFFFF"/>
              </w:tcPr>
            </w:tcPrChange>
          </w:tcPr>
          <w:p w:rsidR="00437C78" w:rsidRPr="00437C78" w:rsidRDefault="00437C78">
            <w:pPr>
              <w:pStyle w:val="TAL"/>
              <w:rPr>
                <w:ins w:id="188" w:author="Ningyu" w:date="2019-09-12T19:45:00Z"/>
                <w:bCs/>
                <w:sz w:val="16"/>
                <w:lang w:eastAsia="zh-CN"/>
                <w:rPrChange w:id="189" w:author="Ningyu" w:date="2019-09-12T19:46:00Z">
                  <w:rPr>
                    <w:ins w:id="190" w:author="Ningyu" w:date="2019-09-12T19:45:00Z"/>
                    <w:b/>
                    <w:sz w:val="16"/>
                  </w:rPr>
                </w:rPrChange>
              </w:rPr>
            </w:pPr>
            <w:ins w:id="191" w:author="Ningyu" w:date="2019-09-12T19:48:00Z">
              <w:r>
                <w:rPr>
                  <w:rFonts w:hint="eastAsia"/>
                  <w:bCs/>
                  <w:sz w:val="16"/>
                  <w:lang w:eastAsia="zh-CN"/>
                </w:rPr>
                <w:t>-</w:t>
              </w:r>
            </w:ins>
          </w:p>
        </w:tc>
        <w:tc>
          <w:tcPr>
            <w:tcW w:w="567" w:type="dxa"/>
            <w:shd w:val="clear" w:color="auto" w:fill="auto"/>
            <w:tcPrChange w:id="192" w:author="Ningyu" w:date="2019-09-12T19:46:00Z">
              <w:tcPr>
                <w:tcW w:w="567" w:type="dxa"/>
                <w:shd w:val="pct10" w:color="auto" w:fill="FFFFFF"/>
              </w:tcPr>
            </w:tcPrChange>
          </w:tcPr>
          <w:p w:rsidR="00437C78" w:rsidRPr="00437C78" w:rsidRDefault="00437C78">
            <w:pPr>
              <w:pStyle w:val="TAL"/>
              <w:rPr>
                <w:ins w:id="193" w:author="Ningyu" w:date="2019-09-12T19:45:00Z"/>
                <w:bCs/>
                <w:sz w:val="16"/>
                <w:lang w:eastAsia="zh-CN"/>
                <w:rPrChange w:id="194" w:author="Ningyu" w:date="2019-09-12T19:46:00Z">
                  <w:rPr>
                    <w:ins w:id="195" w:author="Ningyu" w:date="2019-09-12T19:45:00Z"/>
                    <w:b/>
                    <w:sz w:val="16"/>
                  </w:rPr>
                </w:rPrChange>
              </w:rPr>
            </w:pPr>
            <w:ins w:id="196" w:author="Ningyu" w:date="2019-09-12T19:48:00Z">
              <w:r>
                <w:rPr>
                  <w:rFonts w:hint="eastAsia"/>
                  <w:bCs/>
                  <w:sz w:val="16"/>
                  <w:lang w:eastAsia="zh-CN"/>
                </w:rPr>
                <w:t>-</w:t>
              </w:r>
            </w:ins>
          </w:p>
        </w:tc>
        <w:tc>
          <w:tcPr>
            <w:tcW w:w="4253" w:type="dxa"/>
            <w:shd w:val="clear" w:color="auto" w:fill="auto"/>
            <w:tcPrChange w:id="197" w:author="Ningyu" w:date="2019-09-12T19:46:00Z">
              <w:tcPr>
                <w:tcW w:w="4253" w:type="dxa"/>
                <w:shd w:val="pct10" w:color="auto" w:fill="FFFFFF"/>
              </w:tcPr>
            </w:tcPrChange>
          </w:tcPr>
          <w:p w:rsidR="00437C78" w:rsidRPr="00437C78" w:rsidRDefault="00437C78" w:rsidP="00437C78">
            <w:pPr>
              <w:pStyle w:val="TAL"/>
              <w:rPr>
                <w:ins w:id="198" w:author="Ningyu" w:date="2019-09-12T19:48:00Z"/>
                <w:bCs/>
                <w:sz w:val="16"/>
              </w:rPr>
            </w:pPr>
            <w:ins w:id="199" w:author="Ningyu" w:date="2019-09-12T19:48:00Z">
              <w:r w:rsidRPr="00437C78">
                <w:rPr>
                  <w:bCs/>
                  <w:sz w:val="16"/>
                </w:rPr>
                <w:t>Agreements from RAN2#107 on:</w:t>
              </w:r>
            </w:ins>
          </w:p>
          <w:p w:rsidR="00437C78" w:rsidRPr="00437C78" w:rsidRDefault="00437C78" w:rsidP="00437C78">
            <w:pPr>
              <w:pStyle w:val="TAL"/>
              <w:rPr>
                <w:ins w:id="200" w:author="Ningyu" w:date="2019-09-12T19:45:00Z"/>
                <w:bCs/>
                <w:sz w:val="16"/>
                <w:rPrChange w:id="201" w:author="Ningyu" w:date="2019-09-12T19:46:00Z">
                  <w:rPr>
                    <w:ins w:id="202" w:author="Ningyu" w:date="2019-09-12T19:45:00Z"/>
                    <w:b/>
                    <w:sz w:val="16"/>
                  </w:rPr>
                </w:rPrChange>
              </w:rPr>
            </w:pPr>
            <w:ins w:id="203" w:author="Ningyu" w:date="2019-09-12T19:48:00Z">
              <w:r w:rsidRPr="00437C78">
                <w:rPr>
                  <w:bCs/>
                  <w:sz w:val="16"/>
                </w:rPr>
                <w:t>- including the general reference to SA2 spec</w:t>
              </w:r>
            </w:ins>
          </w:p>
        </w:tc>
        <w:tc>
          <w:tcPr>
            <w:tcW w:w="708" w:type="dxa"/>
            <w:shd w:val="clear" w:color="auto" w:fill="auto"/>
            <w:tcPrChange w:id="204" w:author="Ningyu" w:date="2019-09-12T19:46:00Z">
              <w:tcPr>
                <w:tcW w:w="708" w:type="dxa"/>
                <w:shd w:val="pct10" w:color="auto" w:fill="FFFFFF"/>
              </w:tcPr>
            </w:tcPrChange>
          </w:tcPr>
          <w:p w:rsidR="00437C78" w:rsidRPr="00437C78" w:rsidRDefault="00437C78">
            <w:pPr>
              <w:pStyle w:val="TAL"/>
              <w:rPr>
                <w:ins w:id="205" w:author="Ningyu" w:date="2019-09-12T19:45:00Z"/>
                <w:bCs/>
                <w:sz w:val="16"/>
                <w:lang w:eastAsia="zh-CN"/>
                <w:rPrChange w:id="206" w:author="Ningyu" w:date="2019-09-12T19:46:00Z">
                  <w:rPr>
                    <w:ins w:id="207" w:author="Ningyu" w:date="2019-09-12T19:45:00Z"/>
                    <w:b/>
                    <w:sz w:val="16"/>
                  </w:rPr>
                </w:rPrChange>
              </w:rPr>
            </w:pPr>
            <w:ins w:id="208" w:author="Ningyu" w:date="2019-09-12T19:48:00Z">
              <w:r>
                <w:rPr>
                  <w:rFonts w:hint="eastAsia"/>
                  <w:bCs/>
                  <w:sz w:val="16"/>
                  <w:lang w:eastAsia="zh-CN"/>
                </w:rPr>
                <w:t>0</w:t>
              </w:r>
              <w:r>
                <w:rPr>
                  <w:bCs/>
                  <w:sz w:val="16"/>
                  <w:lang w:eastAsia="zh-CN"/>
                </w:rPr>
                <w:t>.0.2</w:t>
              </w:r>
            </w:ins>
          </w:p>
        </w:tc>
      </w:tr>
      <w:bookmarkEnd w:id="111"/>
    </w:tbl>
    <w:p w:rsidR="00E8629F" w:rsidRPr="00235394" w:rsidRDefault="00E8629F"/>
    <w:p w:rsidR="00836C44" w:rsidRPr="00235394" w:rsidRDefault="00B656CF" w:rsidP="00B656CF">
      <w:pPr>
        <w:pStyle w:val="Guidance"/>
      </w:pPr>
      <w:r w:rsidRPr="00235394">
        <w:t xml:space="preserve"> </w:t>
      </w:r>
    </w:p>
    <w:bookmarkEnd w:id="116"/>
    <w:bookmarkEnd w:id="117"/>
    <w:bookmarkEnd w:id="118"/>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D16" w:rsidRDefault="00566D16">
      <w:r>
        <w:separator/>
      </w:r>
    </w:p>
  </w:endnote>
  <w:endnote w:type="continuationSeparator" w:id="0">
    <w:p w:rsidR="00566D16" w:rsidRDefault="0056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D16" w:rsidRDefault="00566D16">
      <w:r>
        <w:separator/>
      </w:r>
    </w:p>
  </w:footnote>
  <w:footnote w:type="continuationSeparator" w:id="0">
    <w:p w:rsidR="00566D16" w:rsidRDefault="0056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446B67">
      <w:t>3GPP TS 38.314 V0.0.21 (2019-079)</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422C19">
      <w:t>8</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446B67">
      <w:t>Release 16</w:t>
    </w:r>
    <w:r>
      <w:fldChar w:fldCharType="end"/>
    </w:r>
  </w:p>
  <w:p w:rsidR="00E8629F" w:rsidRDefault="00E8629F">
    <w:pPr>
      <w:pStyle w:val="a3"/>
    </w:pPr>
  </w:p>
  <w:p w:rsidR="00E8629F" w:rsidRDefault="00E86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ngyu">
    <w15:presenceInfo w15:providerId="None" w15:userId="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970"/>
    <w:rsid w:val="00006096"/>
    <w:rsid w:val="000113DB"/>
    <w:rsid w:val="0001210A"/>
    <w:rsid w:val="0002191D"/>
    <w:rsid w:val="000222EA"/>
    <w:rsid w:val="00024F9C"/>
    <w:rsid w:val="000266A0"/>
    <w:rsid w:val="00031C1D"/>
    <w:rsid w:val="000321AB"/>
    <w:rsid w:val="00033130"/>
    <w:rsid w:val="00034447"/>
    <w:rsid w:val="00034D03"/>
    <w:rsid w:val="000415F1"/>
    <w:rsid w:val="0004281B"/>
    <w:rsid w:val="00055C79"/>
    <w:rsid w:val="00061D3C"/>
    <w:rsid w:val="00066523"/>
    <w:rsid w:val="00066AF8"/>
    <w:rsid w:val="00071EFA"/>
    <w:rsid w:val="00073276"/>
    <w:rsid w:val="0008321D"/>
    <w:rsid w:val="00084BC9"/>
    <w:rsid w:val="00085221"/>
    <w:rsid w:val="00093E7E"/>
    <w:rsid w:val="0009469A"/>
    <w:rsid w:val="000A179F"/>
    <w:rsid w:val="000A35E3"/>
    <w:rsid w:val="000A453E"/>
    <w:rsid w:val="000A58AF"/>
    <w:rsid w:val="000A73FA"/>
    <w:rsid w:val="000B13D6"/>
    <w:rsid w:val="000B4119"/>
    <w:rsid w:val="000B6E77"/>
    <w:rsid w:val="000C15E2"/>
    <w:rsid w:val="000C4E80"/>
    <w:rsid w:val="000D027D"/>
    <w:rsid w:val="000D6CFC"/>
    <w:rsid w:val="000E2E32"/>
    <w:rsid w:val="000E7D51"/>
    <w:rsid w:val="000F0BD6"/>
    <w:rsid w:val="00103477"/>
    <w:rsid w:val="00110F11"/>
    <w:rsid w:val="00113D0B"/>
    <w:rsid w:val="0012089A"/>
    <w:rsid w:val="001209DF"/>
    <w:rsid w:val="00120EA5"/>
    <w:rsid w:val="00127396"/>
    <w:rsid w:val="00127C8A"/>
    <w:rsid w:val="00134FB1"/>
    <w:rsid w:val="0013573A"/>
    <w:rsid w:val="001374EE"/>
    <w:rsid w:val="00143116"/>
    <w:rsid w:val="001456E1"/>
    <w:rsid w:val="00153528"/>
    <w:rsid w:val="0015614E"/>
    <w:rsid w:val="0016069A"/>
    <w:rsid w:val="001614DE"/>
    <w:rsid w:val="00166F01"/>
    <w:rsid w:val="0017055F"/>
    <w:rsid w:val="001873C1"/>
    <w:rsid w:val="00191091"/>
    <w:rsid w:val="00191665"/>
    <w:rsid w:val="00197CE9"/>
    <w:rsid w:val="00197E36"/>
    <w:rsid w:val="001A08AA"/>
    <w:rsid w:val="001A142C"/>
    <w:rsid w:val="001A3120"/>
    <w:rsid w:val="001A5AA5"/>
    <w:rsid w:val="001B2E4A"/>
    <w:rsid w:val="001B3071"/>
    <w:rsid w:val="001C12C8"/>
    <w:rsid w:val="001C3A35"/>
    <w:rsid w:val="001C4846"/>
    <w:rsid w:val="001C7E04"/>
    <w:rsid w:val="001D0A11"/>
    <w:rsid w:val="001D5E5D"/>
    <w:rsid w:val="00203968"/>
    <w:rsid w:val="002039FD"/>
    <w:rsid w:val="00205F3F"/>
    <w:rsid w:val="00212373"/>
    <w:rsid w:val="002138EA"/>
    <w:rsid w:val="00214FBD"/>
    <w:rsid w:val="00222897"/>
    <w:rsid w:val="00225A8C"/>
    <w:rsid w:val="00235394"/>
    <w:rsid w:val="00240709"/>
    <w:rsid w:val="00243CBB"/>
    <w:rsid w:val="002513DF"/>
    <w:rsid w:val="00254CC6"/>
    <w:rsid w:val="0026179F"/>
    <w:rsid w:val="00263B51"/>
    <w:rsid w:val="00266B0B"/>
    <w:rsid w:val="002723BF"/>
    <w:rsid w:val="00274E1A"/>
    <w:rsid w:val="00276ACD"/>
    <w:rsid w:val="00282213"/>
    <w:rsid w:val="00287036"/>
    <w:rsid w:val="0029077B"/>
    <w:rsid w:val="00290CE8"/>
    <w:rsid w:val="002A62B5"/>
    <w:rsid w:val="002B66A2"/>
    <w:rsid w:val="002B6BD4"/>
    <w:rsid w:val="002C7B31"/>
    <w:rsid w:val="002C7EC2"/>
    <w:rsid w:val="002D5559"/>
    <w:rsid w:val="002E11A8"/>
    <w:rsid w:val="002E4FA2"/>
    <w:rsid w:val="002F22BF"/>
    <w:rsid w:val="002F30B3"/>
    <w:rsid w:val="002F4093"/>
    <w:rsid w:val="002F4953"/>
    <w:rsid w:val="002F70CB"/>
    <w:rsid w:val="00300846"/>
    <w:rsid w:val="00303C60"/>
    <w:rsid w:val="0030619B"/>
    <w:rsid w:val="003117A2"/>
    <w:rsid w:val="0031227A"/>
    <w:rsid w:val="00314704"/>
    <w:rsid w:val="00316831"/>
    <w:rsid w:val="0032062A"/>
    <w:rsid w:val="00323DC9"/>
    <w:rsid w:val="00331956"/>
    <w:rsid w:val="00335B7E"/>
    <w:rsid w:val="003367F7"/>
    <w:rsid w:val="0034765F"/>
    <w:rsid w:val="00367724"/>
    <w:rsid w:val="003712B5"/>
    <w:rsid w:val="00375E8C"/>
    <w:rsid w:val="00382A4C"/>
    <w:rsid w:val="0038445E"/>
    <w:rsid w:val="00384731"/>
    <w:rsid w:val="0038566D"/>
    <w:rsid w:val="00386781"/>
    <w:rsid w:val="00390D36"/>
    <w:rsid w:val="00391054"/>
    <w:rsid w:val="003A7579"/>
    <w:rsid w:val="003A7DBF"/>
    <w:rsid w:val="003B4DAA"/>
    <w:rsid w:val="003C406F"/>
    <w:rsid w:val="003D1B9B"/>
    <w:rsid w:val="003D2843"/>
    <w:rsid w:val="003D7224"/>
    <w:rsid w:val="003E04DE"/>
    <w:rsid w:val="003E18C8"/>
    <w:rsid w:val="003E3431"/>
    <w:rsid w:val="003F23F7"/>
    <w:rsid w:val="003F432F"/>
    <w:rsid w:val="003F4CCE"/>
    <w:rsid w:val="003F5B6E"/>
    <w:rsid w:val="003F68DA"/>
    <w:rsid w:val="00400422"/>
    <w:rsid w:val="00403148"/>
    <w:rsid w:val="00410F07"/>
    <w:rsid w:val="00415598"/>
    <w:rsid w:val="00417B69"/>
    <w:rsid w:val="00422C19"/>
    <w:rsid w:val="00423E4C"/>
    <w:rsid w:val="004252C9"/>
    <w:rsid w:val="004316C1"/>
    <w:rsid w:val="00431768"/>
    <w:rsid w:val="00433005"/>
    <w:rsid w:val="00434388"/>
    <w:rsid w:val="00437C78"/>
    <w:rsid w:val="00441827"/>
    <w:rsid w:val="00444225"/>
    <w:rsid w:val="00446B67"/>
    <w:rsid w:val="00450ADA"/>
    <w:rsid w:val="00456C9D"/>
    <w:rsid w:val="0046084A"/>
    <w:rsid w:val="00462931"/>
    <w:rsid w:val="00470DA0"/>
    <w:rsid w:val="0047208A"/>
    <w:rsid w:val="00476083"/>
    <w:rsid w:val="00486FBA"/>
    <w:rsid w:val="004A17C7"/>
    <w:rsid w:val="004A6595"/>
    <w:rsid w:val="004B39F5"/>
    <w:rsid w:val="004B4BCE"/>
    <w:rsid w:val="004B6DB3"/>
    <w:rsid w:val="004C10F1"/>
    <w:rsid w:val="004D0136"/>
    <w:rsid w:val="004E5180"/>
    <w:rsid w:val="004E6517"/>
    <w:rsid w:val="004E6C6F"/>
    <w:rsid w:val="004F1CBA"/>
    <w:rsid w:val="004F2B6B"/>
    <w:rsid w:val="004F3B92"/>
    <w:rsid w:val="004F59C3"/>
    <w:rsid w:val="004F684E"/>
    <w:rsid w:val="004F6F83"/>
    <w:rsid w:val="004F7A3D"/>
    <w:rsid w:val="00503825"/>
    <w:rsid w:val="00505BFA"/>
    <w:rsid w:val="005122EE"/>
    <w:rsid w:val="0051509F"/>
    <w:rsid w:val="0051640D"/>
    <w:rsid w:val="00517BC7"/>
    <w:rsid w:val="00517DB3"/>
    <w:rsid w:val="00520E86"/>
    <w:rsid w:val="00532CA0"/>
    <w:rsid w:val="00535A17"/>
    <w:rsid w:val="00550648"/>
    <w:rsid w:val="005575BB"/>
    <w:rsid w:val="00566D16"/>
    <w:rsid w:val="00570705"/>
    <w:rsid w:val="005843ED"/>
    <w:rsid w:val="00593FFB"/>
    <w:rsid w:val="00597D28"/>
    <w:rsid w:val="005A07CF"/>
    <w:rsid w:val="005C4D36"/>
    <w:rsid w:val="005C5E69"/>
    <w:rsid w:val="005C77E8"/>
    <w:rsid w:val="005D20E7"/>
    <w:rsid w:val="005E10B7"/>
    <w:rsid w:val="005F7090"/>
    <w:rsid w:val="005F740A"/>
    <w:rsid w:val="006025BE"/>
    <w:rsid w:val="00602633"/>
    <w:rsid w:val="00604403"/>
    <w:rsid w:val="00605072"/>
    <w:rsid w:val="006245B7"/>
    <w:rsid w:val="0062541E"/>
    <w:rsid w:val="00625773"/>
    <w:rsid w:val="006274AF"/>
    <w:rsid w:val="00635AAE"/>
    <w:rsid w:val="00644F31"/>
    <w:rsid w:val="00645857"/>
    <w:rsid w:val="00645D54"/>
    <w:rsid w:val="006466A5"/>
    <w:rsid w:val="006549A3"/>
    <w:rsid w:val="00655E91"/>
    <w:rsid w:val="00660DB2"/>
    <w:rsid w:val="00666335"/>
    <w:rsid w:val="00667681"/>
    <w:rsid w:val="0067185A"/>
    <w:rsid w:val="0068071B"/>
    <w:rsid w:val="00680DB5"/>
    <w:rsid w:val="006856E5"/>
    <w:rsid w:val="006900FF"/>
    <w:rsid w:val="006945FD"/>
    <w:rsid w:val="00697781"/>
    <w:rsid w:val="006A1210"/>
    <w:rsid w:val="006A5703"/>
    <w:rsid w:val="006A6050"/>
    <w:rsid w:val="006A730B"/>
    <w:rsid w:val="006B087A"/>
    <w:rsid w:val="006B0D02"/>
    <w:rsid w:val="006C321C"/>
    <w:rsid w:val="006D1A0C"/>
    <w:rsid w:val="006E03A2"/>
    <w:rsid w:val="006E4112"/>
    <w:rsid w:val="006E77F4"/>
    <w:rsid w:val="0070646B"/>
    <w:rsid w:val="007066FA"/>
    <w:rsid w:val="00707941"/>
    <w:rsid w:val="00726159"/>
    <w:rsid w:val="00737864"/>
    <w:rsid w:val="00743132"/>
    <w:rsid w:val="00751CCD"/>
    <w:rsid w:val="00753382"/>
    <w:rsid w:val="00754A2C"/>
    <w:rsid w:val="00766E3F"/>
    <w:rsid w:val="00772A1E"/>
    <w:rsid w:val="00782BDB"/>
    <w:rsid w:val="0078383B"/>
    <w:rsid w:val="00784014"/>
    <w:rsid w:val="007856EC"/>
    <w:rsid w:val="007922ED"/>
    <w:rsid w:val="0079234C"/>
    <w:rsid w:val="00792E91"/>
    <w:rsid w:val="00793678"/>
    <w:rsid w:val="00796008"/>
    <w:rsid w:val="007A7089"/>
    <w:rsid w:val="007B456E"/>
    <w:rsid w:val="007B5345"/>
    <w:rsid w:val="007B7BD7"/>
    <w:rsid w:val="007C2B5D"/>
    <w:rsid w:val="007C6CAD"/>
    <w:rsid w:val="007D4FAD"/>
    <w:rsid w:val="007D6048"/>
    <w:rsid w:val="007D68E9"/>
    <w:rsid w:val="007E699C"/>
    <w:rsid w:val="007E7160"/>
    <w:rsid w:val="007F0E1E"/>
    <w:rsid w:val="007F1216"/>
    <w:rsid w:val="007F13A3"/>
    <w:rsid w:val="007F149A"/>
    <w:rsid w:val="007F2109"/>
    <w:rsid w:val="007F2608"/>
    <w:rsid w:val="007F5D78"/>
    <w:rsid w:val="007F62EA"/>
    <w:rsid w:val="007F7868"/>
    <w:rsid w:val="00802B55"/>
    <w:rsid w:val="00804761"/>
    <w:rsid w:val="008158C5"/>
    <w:rsid w:val="00817832"/>
    <w:rsid w:val="0082107D"/>
    <w:rsid w:val="00824E05"/>
    <w:rsid w:val="00826EB7"/>
    <w:rsid w:val="00827686"/>
    <w:rsid w:val="00830893"/>
    <w:rsid w:val="00832B93"/>
    <w:rsid w:val="00832F86"/>
    <w:rsid w:val="00833E04"/>
    <w:rsid w:val="0083565E"/>
    <w:rsid w:val="00836C44"/>
    <w:rsid w:val="00841251"/>
    <w:rsid w:val="00846FFC"/>
    <w:rsid w:val="00853EC1"/>
    <w:rsid w:val="0085668D"/>
    <w:rsid w:val="00865D83"/>
    <w:rsid w:val="008663F2"/>
    <w:rsid w:val="00866B7C"/>
    <w:rsid w:val="00867D1A"/>
    <w:rsid w:val="00870020"/>
    <w:rsid w:val="0087362F"/>
    <w:rsid w:val="00875DAB"/>
    <w:rsid w:val="00884C4B"/>
    <w:rsid w:val="00885210"/>
    <w:rsid w:val="008874C8"/>
    <w:rsid w:val="00890B09"/>
    <w:rsid w:val="00892B53"/>
    <w:rsid w:val="00893454"/>
    <w:rsid w:val="00897E3E"/>
    <w:rsid w:val="008A687F"/>
    <w:rsid w:val="008B70AA"/>
    <w:rsid w:val="008C2CD1"/>
    <w:rsid w:val="008C60E9"/>
    <w:rsid w:val="008D2CDE"/>
    <w:rsid w:val="008D56DB"/>
    <w:rsid w:val="008F1C25"/>
    <w:rsid w:val="008F2799"/>
    <w:rsid w:val="008F2D87"/>
    <w:rsid w:val="008F7D93"/>
    <w:rsid w:val="00901EA1"/>
    <w:rsid w:val="00912AC6"/>
    <w:rsid w:val="00915A9D"/>
    <w:rsid w:val="00916A6B"/>
    <w:rsid w:val="009246C1"/>
    <w:rsid w:val="009257C1"/>
    <w:rsid w:val="00926B32"/>
    <w:rsid w:val="00931702"/>
    <w:rsid w:val="00935D3A"/>
    <w:rsid w:val="0093602C"/>
    <w:rsid w:val="0094357B"/>
    <w:rsid w:val="009442E9"/>
    <w:rsid w:val="00946035"/>
    <w:rsid w:val="0095682C"/>
    <w:rsid w:val="0096509D"/>
    <w:rsid w:val="00973C93"/>
    <w:rsid w:val="00983910"/>
    <w:rsid w:val="0098415E"/>
    <w:rsid w:val="009844A5"/>
    <w:rsid w:val="00990B23"/>
    <w:rsid w:val="00992B93"/>
    <w:rsid w:val="009A18DE"/>
    <w:rsid w:val="009A63CD"/>
    <w:rsid w:val="009B5F58"/>
    <w:rsid w:val="009B5F87"/>
    <w:rsid w:val="009C0727"/>
    <w:rsid w:val="009C5B6F"/>
    <w:rsid w:val="009D081E"/>
    <w:rsid w:val="009E0764"/>
    <w:rsid w:val="009E3F98"/>
    <w:rsid w:val="009E653B"/>
    <w:rsid w:val="009E7655"/>
    <w:rsid w:val="009F096D"/>
    <w:rsid w:val="009F2BB1"/>
    <w:rsid w:val="00A07C74"/>
    <w:rsid w:val="00A153B7"/>
    <w:rsid w:val="00A16537"/>
    <w:rsid w:val="00A16552"/>
    <w:rsid w:val="00A17573"/>
    <w:rsid w:val="00A25056"/>
    <w:rsid w:val="00A25D21"/>
    <w:rsid w:val="00A27B61"/>
    <w:rsid w:val="00A35981"/>
    <w:rsid w:val="00A40DA6"/>
    <w:rsid w:val="00A46DFE"/>
    <w:rsid w:val="00A51DD2"/>
    <w:rsid w:val="00A635DA"/>
    <w:rsid w:val="00A65439"/>
    <w:rsid w:val="00A72864"/>
    <w:rsid w:val="00A76C81"/>
    <w:rsid w:val="00A8026D"/>
    <w:rsid w:val="00A81B15"/>
    <w:rsid w:val="00A84B1B"/>
    <w:rsid w:val="00A85DBC"/>
    <w:rsid w:val="00A8601E"/>
    <w:rsid w:val="00AA46A2"/>
    <w:rsid w:val="00AB24E7"/>
    <w:rsid w:val="00AB3F85"/>
    <w:rsid w:val="00AB562D"/>
    <w:rsid w:val="00AD05F6"/>
    <w:rsid w:val="00AD07F3"/>
    <w:rsid w:val="00AD4B1B"/>
    <w:rsid w:val="00AE3576"/>
    <w:rsid w:val="00AE5E53"/>
    <w:rsid w:val="00AF007F"/>
    <w:rsid w:val="00AF1C4F"/>
    <w:rsid w:val="00AF7AF8"/>
    <w:rsid w:val="00B003C6"/>
    <w:rsid w:val="00B026C3"/>
    <w:rsid w:val="00B07EEF"/>
    <w:rsid w:val="00B101EF"/>
    <w:rsid w:val="00B11D6A"/>
    <w:rsid w:val="00B15A60"/>
    <w:rsid w:val="00B21125"/>
    <w:rsid w:val="00B246BB"/>
    <w:rsid w:val="00B24B19"/>
    <w:rsid w:val="00B30067"/>
    <w:rsid w:val="00B3333B"/>
    <w:rsid w:val="00B3426C"/>
    <w:rsid w:val="00B51ED4"/>
    <w:rsid w:val="00B61C6C"/>
    <w:rsid w:val="00B656CF"/>
    <w:rsid w:val="00B702A6"/>
    <w:rsid w:val="00B7275E"/>
    <w:rsid w:val="00B7766C"/>
    <w:rsid w:val="00B83A14"/>
    <w:rsid w:val="00B8446C"/>
    <w:rsid w:val="00B90569"/>
    <w:rsid w:val="00B954BF"/>
    <w:rsid w:val="00BB09E5"/>
    <w:rsid w:val="00BC344B"/>
    <w:rsid w:val="00BD0AB1"/>
    <w:rsid w:val="00BD18A0"/>
    <w:rsid w:val="00BD21FA"/>
    <w:rsid w:val="00BE04CA"/>
    <w:rsid w:val="00BE121F"/>
    <w:rsid w:val="00BE2086"/>
    <w:rsid w:val="00BE4400"/>
    <w:rsid w:val="00BF0F15"/>
    <w:rsid w:val="00BF63C4"/>
    <w:rsid w:val="00C07CAF"/>
    <w:rsid w:val="00C22BB7"/>
    <w:rsid w:val="00C23865"/>
    <w:rsid w:val="00C267AC"/>
    <w:rsid w:val="00C43DA2"/>
    <w:rsid w:val="00C5205A"/>
    <w:rsid w:val="00C63CCA"/>
    <w:rsid w:val="00C64781"/>
    <w:rsid w:val="00C66EC7"/>
    <w:rsid w:val="00C71023"/>
    <w:rsid w:val="00C71907"/>
    <w:rsid w:val="00C7321A"/>
    <w:rsid w:val="00C743E7"/>
    <w:rsid w:val="00C768DF"/>
    <w:rsid w:val="00CA00C9"/>
    <w:rsid w:val="00CD2AC9"/>
    <w:rsid w:val="00CD45CF"/>
    <w:rsid w:val="00CD4EF5"/>
    <w:rsid w:val="00CD6672"/>
    <w:rsid w:val="00CE5770"/>
    <w:rsid w:val="00CF0E82"/>
    <w:rsid w:val="00CF2B1E"/>
    <w:rsid w:val="00CF3A3C"/>
    <w:rsid w:val="00D02131"/>
    <w:rsid w:val="00D04E87"/>
    <w:rsid w:val="00D07E52"/>
    <w:rsid w:val="00D13443"/>
    <w:rsid w:val="00D163B4"/>
    <w:rsid w:val="00D179A8"/>
    <w:rsid w:val="00D20353"/>
    <w:rsid w:val="00D229D3"/>
    <w:rsid w:val="00D456C5"/>
    <w:rsid w:val="00D520E4"/>
    <w:rsid w:val="00D56AB1"/>
    <w:rsid w:val="00D57DFA"/>
    <w:rsid w:val="00D65931"/>
    <w:rsid w:val="00D756B6"/>
    <w:rsid w:val="00D77DD8"/>
    <w:rsid w:val="00D80B32"/>
    <w:rsid w:val="00D8220F"/>
    <w:rsid w:val="00D83740"/>
    <w:rsid w:val="00D95326"/>
    <w:rsid w:val="00D959F3"/>
    <w:rsid w:val="00DA5F83"/>
    <w:rsid w:val="00DA6DF8"/>
    <w:rsid w:val="00DA76B2"/>
    <w:rsid w:val="00DB7EE8"/>
    <w:rsid w:val="00DC0F2C"/>
    <w:rsid w:val="00DC1B65"/>
    <w:rsid w:val="00DC3C76"/>
    <w:rsid w:val="00DC55DA"/>
    <w:rsid w:val="00DC61B1"/>
    <w:rsid w:val="00DD0C2C"/>
    <w:rsid w:val="00DD21A4"/>
    <w:rsid w:val="00DD230A"/>
    <w:rsid w:val="00DD3270"/>
    <w:rsid w:val="00DD377F"/>
    <w:rsid w:val="00DD788E"/>
    <w:rsid w:val="00DE0A9D"/>
    <w:rsid w:val="00DE54F9"/>
    <w:rsid w:val="00DF15C0"/>
    <w:rsid w:val="00DF1F57"/>
    <w:rsid w:val="00DF33CF"/>
    <w:rsid w:val="00E024A5"/>
    <w:rsid w:val="00E1293A"/>
    <w:rsid w:val="00E15412"/>
    <w:rsid w:val="00E24CF6"/>
    <w:rsid w:val="00E3007C"/>
    <w:rsid w:val="00E32659"/>
    <w:rsid w:val="00E42C0F"/>
    <w:rsid w:val="00E4795E"/>
    <w:rsid w:val="00E51C23"/>
    <w:rsid w:val="00E52BA3"/>
    <w:rsid w:val="00E5358E"/>
    <w:rsid w:val="00E55ABC"/>
    <w:rsid w:val="00E57B74"/>
    <w:rsid w:val="00E60AEA"/>
    <w:rsid w:val="00E67FDA"/>
    <w:rsid w:val="00E730C2"/>
    <w:rsid w:val="00E83846"/>
    <w:rsid w:val="00E84071"/>
    <w:rsid w:val="00E8629F"/>
    <w:rsid w:val="00EA3C24"/>
    <w:rsid w:val="00EA48B9"/>
    <w:rsid w:val="00EA7BBD"/>
    <w:rsid w:val="00EB3BDE"/>
    <w:rsid w:val="00EB48F1"/>
    <w:rsid w:val="00EC0173"/>
    <w:rsid w:val="00EC6352"/>
    <w:rsid w:val="00EE58FD"/>
    <w:rsid w:val="00EE5B58"/>
    <w:rsid w:val="00EF357E"/>
    <w:rsid w:val="00EF6AE4"/>
    <w:rsid w:val="00F072D8"/>
    <w:rsid w:val="00F334BB"/>
    <w:rsid w:val="00F43C9F"/>
    <w:rsid w:val="00F46CC9"/>
    <w:rsid w:val="00F5704E"/>
    <w:rsid w:val="00F70D24"/>
    <w:rsid w:val="00F73141"/>
    <w:rsid w:val="00F84E17"/>
    <w:rsid w:val="00F903CB"/>
    <w:rsid w:val="00F904A1"/>
    <w:rsid w:val="00F91413"/>
    <w:rsid w:val="00F92519"/>
    <w:rsid w:val="00F938CE"/>
    <w:rsid w:val="00F951E2"/>
    <w:rsid w:val="00FA114A"/>
    <w:rsid w:val="00FB241A"/>
    <w:rsid w:val="00FB2AE0"/>
    <w:rsid w:val="00FB7F1B"/>
    <w:rsid w:val="00FC051F"/>
    <w:rsid w:val="00FC1931"/>
    <w:rsid w:val="00FC1D43"/>
    <w:rsid w:val="00FC5704"/>
    <w:rsid w:val="00FD10F9"/>
    <w:rsid w:val="00FD1326"/>
    <w:rsid w:val="00FD3B5B"/>
    <w:rsid w:val="00FD6103"/>
    <w:rsid w:val="00FE03C6"/>
    <w:rsid w:val="00FE4164"/>
    <w:rsid w:val="00FF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A5768A9"/>
  <w15:chartTrackingRefBased/>
  <w15:docId w15:val="{951BBFEC-768D-4CB6-8B71-3D75F5B2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semiHidden/>
    <w:pPr>
      <w:ind w:left="1701" w:hanging="1701"/>
    </w:pPr>
  </w:style>
  <w:style w:type="paragraph" w:customStyle="1" w:styleId="41">
    <w:name w:val="目录 4"/>
    <w:basedOn w:val="31"/>
    <w:uiPriority w:val="39"/>
    <w:pPr>
      <w:ind w:left="1418" w:hanging="1418"/>
    </w:pPr>
  </w:style>
  <w:style w:type="paragraph" w:customStyle="1" w:styleId="31">
    <w:name w:val="目录 3"/>
    <w:basedOn w:val="21"/>
    <w:uiPriority w:val="39"/>
    <w:pPr>
      <w:ind w:left="1134" w:hanging="1134"/>
    </w:pPr>
  </w:style>
  <w:style w:type="paragraph" w:customStyle="1" w:styleId="21">
    <w:name w:val="目录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customStyle="1" w:styleId="60">
    <w:name w:val="目录 6"/>
    <w:basedOn w:val="51"/>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qFormat/>
    <w:rPr>
      <w:sz w:val="16"/>
    </w:rPr>
  </w:style>
  <w:style w:type="paragraph" w:customStyle="1" w:styleId="Guidance">
    <w:name w:val="Guidance"/>
    <w:basedOn w:val="a"/>
    <w:rPr>
      <w:i/>
      <w:color w:val="0000FF"/>
    </w:rPr>
  </w:style>
  <w:style w:type="paragraph" w:styleId="af2">
    <w:name w:val="annotation text"/>
    <w:basedOn w:val="a"/>
    <w:link w:val="af3"/>
    <w:semiHidden/>
  </w:style>
  <w:style w:type="character" w:styleId="af4">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customStyle="1" w:styleId="af5">
    <w:name w:val="列出段落"/>
    <w:basedOn w:val="a"/>
    <w:uiPriority w:val="34"/>
    <w:qFormat/>
    <w:rsid w:val="000A58AF"/>
    <w:pPr>
      <w:overflowPunct w:val="0"/>
      <w:autoSpaceDE w:val="0"/>
      <w:autoSpaceDN w:val="0"/>
      <w:adjustRightInd w:val="0"/>
      <w:ind w:firstLineChars="200" w:firstLine="420"/>
      <w:textAlignment w:val="baseline"/>
    </w:pPr>
  </w:style>
  <w:style w:type="paragraph" w:styleId="af6">
    <w:name w:val="Balloon Text"/>
    <w:basedOn w:val="a"/>
    <w:link w:val="af7"/>
    <w:rsid w:val="00BE4400"/>
    <w:pPr>
      <w:spacing w:after="0"/>
    </w:pPr>
    <w:rPr>
      <w:rFonts w:ascii="Segoe UI" w:hAnsi="Segoe UI"/>
      <w:sz w:val="18"/>
      <w:szCs w:val="18"/>
    </w:rPr>
  </w:style>
  <w:style w:type="character" w:customStyle="1" w:styleId="af7">
    <w:name w:val="批注框文本 字符"/>
    <w:link w:val="af6"/>
    <w:rsid w:val="00BE4400"/>
    <w:rPr>
      <w:rFonts w:ascii="Segoe UI" w:hAnsi="Segoe UI" w:cs="Segoe UI"/>
      <w:sz w:val="18"/>
      <w:szCs w:val="18"/>
      <w:lang w:val="en-GB" w:eastAsia="en-US"/>
    </w:rPr>
  </w:style>
  <w:style w:type="character" w:customStyle="1" w:styleId="20">
    <w:name w:val="标题 2 字符"/>
    <w:link w:val="2"/>
    <w:rsid w:val="00FD3B5B"/>
    <w:rPr>
      <w:rFonts w:ascii="Arial" w:hAnsi="Arial"/>
      <w:sz w:val="32"/>
      <w:lang w:val="en-GB" w:eastAsia="en-US"/>
    </w:rPr>
  </w:style>
  <w:style w:type="paragraph" w:styleId="af8">
    <w:name w:val="annotation subject"/>
    <w:basedOn w:val="af2"/>
    <w:next w:val="af2"/>
    <w:link w:val="af9"/>
    <w:rsid w:val="005D20E7"/>
    <w:rPr>
      <w:b/>
      <w:bCs/>
    </w:rPr>
  </w:style>
  <w:style w:type="character" w:customStyle="1" w:styleId="af3">
    <w:name w:val="批注文字 字符"/>
    <w:link w:val="af2"/>
    <w:semiHidden/>
    <w:rsid w:val="005D20E7"/>
    <w:rPr>
      <w:lang w:val="en-GB" w:eastAsia="en-US"/>
    </w:rPr>
  </w:style>
  <w:style w:type="character" w:customStyle="1" w:styleId="af9">
    <w:name w:val="批注主题 字符"/>
    <w:link w:val="af8"/>
    <w:rsid w:val="005D20E7"/>
    <w:rPr>
      <w:b/>
      <w:bCs/>
      <w:lang w:val="en-GB" w:eastAsia="en-US"/>
    </w:rPr>
  </w:style>
  <w:style w:type="character" w:customStyle="1" w:styleId="30">
    <w:name w:val="标题 3 字符"/>
    <w:link w:val="3"/>
    <w:rsid w:val="00635AAE"/>
    <w:rPr>
      <w:rFonts w:ascii="Arial" w:hAnsi="Arial"/>
      <w:sz w:val="28"/>
      <w:lang w:val="en-GB" w:eastAsia="en-US"/>
    </w:rPr>
  </w:style>
  <w:style w:type="character" w:customStyle="1" w:styleId="40">
    <w:name w:val="标题 4 字符"/>
    <w:link w:val="4"/>
    <w:locked/>
    <w:rsid w:val="000B6E77"/>
    <w:rPr>
      <w:rFonts w:ascii="Arial" w:hAnsi="Arial"/>
      <w:sz w:val="24"/>
      <w:lang w:val="en-GB" w:eastAsia="en-US"/>
    </w:rPr>
  </w:style>
  <w:style w:type="character" w:customStyle="1" w:styleId="50">
    <w:name w:val="标题 5 字符"/>
    <w:link w:val="5"/>
    <w:rsid w:val="000B6E77"/>
    <w:rPr>
      <w:rFonts w:ascii="Arial" w:hAnsi="Arial"/>
      <w:sz w:val="22"/>
      <w:lang w:val="en-GB" w:eastAsia="en-US"/>
    </w:rPr>
  </w:style>
  <w:style w:type="paragraph" w:styleId="TOC1">
    <w:name w:val="toc 1"/>
    <w:basedOn w:val="a"/>
    <w:next w:val="a"/>
    <w:autoRedefine/>
    <w:uiPriority w:val="39"/>
    <w:rsid w:val="00D65931"/>
  </w:style>
  <w:style w:type="paragraph" w:styleId="TOC2">
    <w:name w:val="toc 2"/>
    <w:basedOn w:val="a"/>
    <w:next w:val="a"/>
    <w:autoRedefine/>
    <w:uiPriority w:val="39"/>
    <w:rsid w:val="00D65931"/>
    <w:pPr>
      <w:ind w:leftChars="200" w:left="420"/>
    </w:pPr>
  </w:style>
  <w:style w:type="paragraph" w:styleId="TOC3">
    <w:name w:val="toc 3"/>
    <w:basedOn w:val="a"/>
    <w:next w:val="a"/>
    <w:autoRedefine/>
    <w:uiPriority w:val="39"/>
    <w:rsid w:val="00D65931"/>
    <w:pPr>
      <w:ind w:leftChars="400" w:left="840"/>
    </w:pPr>
  </w:style>
  <w:style w:type="paragraph" w:styleId="TOC9">
    <w:name w:val="toc 9"/>
    <w:basedOn w:val="a"/>
    <w:next w:val="a"/>
    <w:autoRedefine/>
    <w:uiPriority w:val="39"/>
    <w:rsid w:val="00D65931"/>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934970">
      <w:bodyDiv w:val="1"/>
      <w:marLeft w:val="0"/>
      <w:marRight w:val="0"/>
      <w:marTop w:val="0"/>
      <w:marBottom w:val="0"/>
      <w:divBdr>
        <w:top w:val="none" w:sz="0" w:space="0" w:color="auto"/>
        <w:left w:val="none" w:sz="0" w:space="0" w:color="auto"/>
        <w:bottom w:val="none" w:sz="0" w:space="0" w:color="auto"/>
        <w:right w:val="none" w:sz="0" w:space="0" w:color="auto"/>
      </w:divBdr>
    </w:div>
    <w:div w:id="702438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C9F57-2CB5-4C57-8D09-71F0919F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8</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Ningyu</cp:lastModifiedBy>
  <cp:revision>14</cp:revision>
  <dcterms:created xsi:type="dcterms:W3CDTF">2019-09-11T03:23:00Z</dcterms:created>
  <dcterms:modified xsi:type="dcterms:W3CDTF">2019-10-04T01:33:00Z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1565249731</vt:lpwstr>
  </property>
  <property fmtid="{D5CDD505-2E9C-101B-9397-08002B2CF9AE}" pid="6" name="_2015_ms_pID_725343">
    <vt:lpwstr>(2)R18Wm4PxylqTKskssWurEaWgFWG20I4NvP0aYraX94ousHXnLtOdIt+fX5jeDmb8h5eqbDWw_x000d_
leWdSFlW02EP/KRwqtTFdC2C/s/QhqEFXOnHOgs2ZLfgPo/AxOfonR+1sXb3exTZf0fBsFnh_x000d_
UHbcBQqnWvUsg0LsNgmWJSg0/+H4fpD/U8DTqrKevj1cJsqifJd478Fx3dPb06G9q/bZOMHz_x000d_
VUT0htun3Lr9A/5MtO</vt:lpwstr>
  </property>
  <property fmtid="{D5CDD505-2E9C-101B-9397-08002B2CF9AE}" pid="7" name="_2015_ms_pID_7253431">
    <vt:lpwstr>aKzTAtoxDBkYrpKXe4kisnINQ4fcY5iPEYMp7pADkNEO0HfB39Ken+_x000d_
HSQFMPoZ+B9TeLuF5fVTt3ESxwP9SvqVBXYxcUmBIglvvBwaXKYkDrSEyoxrwdPJLRI40imz_x000d_
Gq7qL84jKrhtUzDkKx/3+p7BZz5Tsa460TODJK4uB58P1CdCoOtIHbjamgsdOrWFGIY=</vt:lpwstr>
  </property>
</Properties>
</file>